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D5FF61" w14:textId="1695F9EE" w:rsidR="00B727EF" w:rsidRDefault="00B727EF" w:rsidP="00D028DA">
      <w:pPr>
        <w:pStyle w:val="CRCoverPage"/>
        <w:tabs>
          <w:tab w:val="right" w:pos="9639"/>
        </w:tabs>
        <w:spacing w:after="0"/>
        <w:rPr>
          <w:b/>
          <w:i/>
          <w:noProof/>
          <w:sz w:val="28"/>
        </w:rPr>
      </w:pPr>
      <w:r>
        <w:rPr>
          <w:b/>
          <w:noProof/>
          <w:sz w:val="24"/>
        </w:rPr>
        <w:t>3GPP TSG-</w:t>
      </w:r>
      <w:r w:rsidR="0084098D">
        <w:fldChar w:fldCharType="begin"/>
      </w:r>
      <w:r w:rsidR="0084098D">
        <w:instrText xml:space="preserve"> DOCPROPERTY  TSG/WGRef  \* MERGEFORMAT </w:instrText>
      </w:r>
      <w:r w:rsidR="0084098D">
        <w:fldChar w:fldCharType="separate"/>
      </w:r>
      <w:r>
        <w:rPr>
          <w:b/>
          <w:noProof/>
          <w:sz w:val="24"/>
        </w:rPr>
        <w:t>RAN4</w:t>
      </w:r>
      <w:r w:rsidR="0084098D">
        <w:rPr>
          <w:b/>
          <w:noProof/>
          <w:sz w:val="24"/>
        </w:rPr>
        <w:fldChar w:fldCharType="end"/>
      </w:r>
      <w:r>
        <w:rPr>
          <w:b/>
          <w:noProof/>
          <w:sz w:val="24"/>
        </w:rPr>
        <w:t xml:space="preserve"> Meeting #</w:t>
      </w:r>
      <w:r w:rsidR="0084098D">
        <w:fldChar w:fldCharType="begin"/>
      </w:r>
      <w:r w:rsidR="0084098D">
        <w:instrText xml:space="preserve"> DOCPROPERTY  MtgSeq  \* MERGEFORMAT </w:instrText>
      </w:r>
      <w:r w:rsidR="0084098D">
        <w:fldChar w:fldCharType="separate"/>
      </w:r>
      <w:r w:rsidRPr="00EB09B7">
        <w:rPr>
          <w:b/>
          <w:noProof/>
          <w:sz w:val="24"/>
        </w:rPr>
        <w:t>110</w:t>
      </w:r>
      <w:r w:rsidR="0084098D">
        <w:rPr>
          <w:b/>
          <w:noProof/>
          <w:sz w:val="24"/>
        </w:rPr>
        <w:fldChar w:fldCharType="end"/>
      </w:r>
      <w:r w:rsidR="0084098D">
        <w:fldChar w:fldCharType="begin"/>
      </w:r>
      <w:r w:rsidR="0084098D">
        <w:instrText xml:space="preserve"> DOCPROPERTY  MtgTitle  \* MERGEFORMAT </w:instrText>
      </w:r>
      <w:r w:rsidR="0084098D">
        <w:fldChar w:fldCharType="separate"/>
      </w:r>
      <w:r w:rsidR="0084098D">
        <w:fldChar w:fldCharType="end"/>
      </w:r>
      <w:r>
        <w:rPr>
          <w:b/>
          <w:i/>
          <w:noProof/>
          <w:sz w:val="28"/>
        </w:rPr>
        <w:tab/>
      </w:r>
      <w:r w:rsidR="0084098D">
        <w:fldChar w:fldCharType="begin"/>
      </w:r>
      <w:r w:rsidR="0084098D">
        <w:instrText xml:space="preserve"> DOCPROPERTY  Tdoc#  \* MERGEFORMAT </w:instrText>
      </w:r>
      <w:r w:rsidR="0084098D">
        <w:fldChar w:fldCharType="separate"/>
      </w:r>
      <w:r w:rsidRPr="00E13F3D">
        <w:rPr>
          <w:b/>
          <w:i/>
          <w:noProof/>
          <w:sz w:val="28"/>
        </w:rPr>
        <w:t>R4-240</w:t>
      </w:r>
      <w:r w:rsidR="0084098D">
        <w:rPr>
          <w:b/>
          <w:i/>
          <w:noProof/>
          <w:sz w:val="28"/>
        </w:rPr>
        <w:fldChar w:fldCharType="end"/>
      </w:r>
      <w:r w:rsidR="00D94FAA">
        <w:rPr>
          <w:b/>
          <w:i/>
          <w:noProof/>
          <w:sz w:val="28"/>
        </w:rPr>
        <w:t>3642</w:t>
      </w:r>
    </w:p>
    <w:p w14:paraId="48B30D92" w14:textId="77777777" w:rsidR="00B727EF" w:rsidRDefault="0084098D" w:rsidP="00B727EF">
      <w:pPr>
        <w:pStyle w:val="CRCoverPage"/>
        <w:outlineLvl w:val="0"/>
        <w:rPr>
          <w:b/>
          <w:noProof/>
          <w:sz w:val="24"/>
        </w:rPr>
      </w:pPr>
      <w:r>
        <w:fldChar w:fldCharType="begin"/>
      </w:r>
      <w:r>
        <w:instrText xml:space="preserve"> DOCPROPERTY  Location  \* MERGEFORMAT </w:instrText>
      </w:r>
      <w:r>
        <w:fldChar w:fldCharType="separate"/>
      </w:r>
      <w:r w:rsidR="00B727EF" w:rsidRPr="00BA51D9">
        <w:rPr>
          <w:b/>
          <w:noProof/>
          <w:sz w:val="24"/>
        </w:rPr>
        <w:t>Athens</w:t>
      </w:r>
      <w:r>
        <w:rPr>
          <w:b/>
          <w:noProof/>
          <w:sz w:val="24"/>
        </w:rPr>
        <w:fldChar w:fldCharType="end"/>
      </w:r>
      <w:r w:rsidR="00B727EF">
        <w:rPr>
          <w:b/>
          <w:noProof/>
          <w:sz w:val="24"/>
        </w:rPr>
        <w:t xml:space="preserve">, </w:t>
      </w:r>
      <w:r>
        <w:fldChar w:fldCharType="begin"/>
      </w:r>
      <w:r>
        <w:instrText xml:space="preserve"> DOCPROPERTY  Country  \* MERGEFORMAT </w:instrText>
      </w:r>
      <w:r>
        <w:fldChar w:fldCharType="separate"/>
      </w:r>
      <w:r w:rsidR="00B727EF" w:rsidRPr="00BA51D9">
        <w:rPr>
          <w:b/>
          <w:noProof/>
          <w:sz w:val="24"/>
        </w:rPr>
        <w:t>Greece</w:t>
      </w:r>
      <w:r>
        <w:rPr>
          <w:b/>
          <w:noProof/>
          <w:sz w:val="24"/>
        </w:rPr>
        <w:fldChar w:fldCharType="end"/>
      </w:r>
      <w:r w:rsidR="00B727EF">
        <w:rPr>
          <w:b/>
          <w:noProof/>
          <w:sz w:val="24"/>
        </w:rPr>
        <w:t xml:space="preserve">, </w:t>
      </w:r>
      <w:r>
        <w:fldChar w:fldCharType="begin"/>
      </w:r>
      <w:r>
        <w:instrText xml:space="preserve"> DOCPROPERTY  StartDate  \* MERGEFORMAT </w:instrText>
      </w:r>
      <w:r>
        <w:fldChar w:fldCharType="separate"/>
      </w:r>
      <w:r w:rsidR="00B727EF" w:rsidRPr="00BA51D9">
        <w:rPr>
          <w:b/>
          <w:noProof/>
          <w:sz w:val="24"/>
        </w:rPr>
        <w:t>26th Feb 2024</w:t>
      </w:r>
      <w:r>
        <w:rPr>
          <w:b/>
          <w:noProof/>
          <w:sz w:val="24"/>
        </w:rPr>
        <w:fldChar w:fldCharType="end"/>
      </w:r>
      <w:r w:rsidR="00B727EF">
        <w:rPr>
          <w:b/>
          <w:noProof/>
          <w:sz w:val="24"/>
        </w:rPr>
        <w:t xml:space="preserve"> - </w:t>
      </w:r>
      <w:r>
        <w:fldChar w:fldCharType="begin"/>
      </w:r>
      <w:r>
        <w:instrText xml:space="preserve"> DOCPROPERTY  EndDate  \* MERGEFORMAT </w:instrText>
      </w:r>
      <w:r>
        <w:fldChar w:fldCharType="separate"/>
      </w:r>
      <w:r w:rsidR="00B727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1952E7" w:rsidR="001E41F3" w:rsidRPr="00410371" w:rsidRDefault="0084098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Pr>
                <w:b/>
                <w:noProof/>
                <w:sz w:val="28"/>
              </w:rPr>
              <w:fldChar w:fldCharType="end"/>
            </w:r>
            <w:r w:rsidR="008775B5">
              <w:rPr>
                <w:b/>
                <w:noProof/>
                <w:sz w:val="28"/>
              </w:rPr>
              <w:t>8</w:t>
            </w:r>
            <w:r w:rsidR="00BA10D5">
              <w:rPr>
                <w:b/>
                <w:noProof/>
                <w:sz w:val="28"/>
              </w:rPr>
              <w:t>.</w:t>
            </w:r>
            <w:r w:rsidR="00C25874">
              <w:rPr>
                <w:b/>
                <w:noProof/>
                <w:sz w:val="28"/>
              </w:rPr>
              <w:t>10</w:t>
            </w:r>
            <w:r w:rsidR="008E5884">
              <w:rPr>
                <w:b/>
                <w:noProof/>
                <w:sz w:val="28"/>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898BE5" w:rsidR="001E41F3" w:rsidRPr="007C5BDA" w:rsidRDefault="005074A9" w:rsidP="00547111">
            <w:pPr>
              <w:pStyle w:val="CRCoverPage"/>
              <w:spacing w:after="0"/>
              <w:rPr>
                <w:b/>
                <w:bCs/>
                <w:noProof/>
                <w:sz w:val="28"/>
                <w:szCs w:val="28"/>
              </w:rPr>
            </w:pPr>
            <w:r>
              <w:rPr>
                <w:b/>
                <w:bCs/>
                <w:noProof/>
                <w:sz w:val="28"/>
                <w:szCs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C8918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770FD3" w:rsidR="001E41F3" w:rsidRPr="007E5FE7" w:rsidRDefault="007E5FE7">
            <w:pPr>
              <w:pStyle w:val="CRCoverPage"/>
              <w:spacing w:after="0"/>
              <w:jc w:val="center"/>
              <w:rPr>
                <w:b/>
                <w:bCs/>
                <w:noProof/>
                <w:sz w:val="28"/>
              </w:rPr>
            </w:pPr>
            <w:r w:rsidRPr="007E5FE7">
              <w:rPr>
                <w:b/>
                <w:bCs/>
                <w:sz w:val="28"/>
                <w:szCs w:val="28"/>
              </w:rPr>
              <w:t>1</w:t>
            </w:r>
            <w:r w:rsidR="00BD7714">
              <w:rPr>
                <w:b/>
                <w:bCs/>
                <w:sz w:val="28"/>
                <w:szCs w:val="28"/>
              </w:rPr>
              <w:t>8</w:t>
            </w:r>
            <w:r w:rsidRPr="007E5FE7">
              <w:rPr>
                <w:b/>
                <w:bCs/>
                <w:sz w:val="28"/>
                <w:szCs w:val="28"/>
              </w:rPr>
              <w:t>.</w:t>
            </w:r>
            <w:r w:rsidR="0039163A">
              <w:rPr>
                <w:b/>
                <w:bCs/>
                <w:sz w:val="28"/>
                <w:szCs w:val="28"/>
              </w:rPr>
              <w:t>3</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9E76BD" w:rsidR="00F25D98" w:rsidRDefault="008E588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E3E39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82A11E" w:rsidR="001E41F3" w:rsidRDefault="00C25874">
            <w:pPr>
              <w:pStyle w:val="CRCoverPage"/>
              <w:spacing w:after="0"/>
              <w:ind w:left="100"/>
              <w:rPr>
                <w:noProof/>
              </w:rPr>
            </w:pPr>
            <w:r>
              <w:t xml:space="preserve">Draft </w:t>
            </w:r>
            <w:r w:rsidR="00D1011D">
              <w:t>CR to T</w:t>
            </w:r>
            <w:r>
              <w:t>S</w:t>
            </w:r>
            <w:r w:rsidR="00D1011D">
              <w:t xml:space="preserve"> 3</w:t>
            </w:r>
            <w:r w:rsidR="008775B5">
              <w:t>8</w:t>
            </w:r>
            <w:r w:rsidR="00CC4966">
              <w:t>.</w:t>
            </w:r>
            <w:r>
              <w:t>10</w:t>
            </w:r>
            <w:r w:rsidR="008E5884">
              <w:t>1-5</w:t>
            </w:r>
            <w:r w:rsidR="0043502B">
              <w:t xml:space="preserve">: NTN Ka-band </w:t>
            </w:r>
            <w:r>
              <w:t>introduction</w:t>
            </w:r>
            <w:r w:rsidR="0089482E">
              <w:t xml:space="preserve"> – </w:t>
            </w:r>
            <w:r w:rsidR="008E5884">
              <w:t>sub-</w:t>
            </w:r>
            <w:r w:rsidR="0089482E">
              <w:t>clause</w:t>
            </w:r>
            <w:r w:rsidR="008E5884">
              <w:t xml:space="preserve"> 9.2.</w:t>
            </w:r>
            <w:r w:rsidR="008E7923">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4098D">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5F8334" w:rsidR="001E41F3" w:rsidRPr="00325655" w:rsidRDefault="0084098D" w:rsidP="004635FE">
            <w:pPr>
              <w:spacing w:after="0"/>
              <w:rPr>
                <w:rFonts w:ascii="Arial" w:hAnsi="Arial" w:cs="Arial"/>
                <w:sz w:val="18"/>
                <w:szCs w:val="18"/>
                <w:lang w:val="en-SE" w:eastAsia="en-SE"/>
              </w:rPr>
            </w:pPr>
            <w:r>
              <w:fldChar w:fldCharType="begin"/>
            </w:r>
            <w:r>
              <w:instrText xml:space="preserve"> DOCPROPERTY  RelatedWis  \* MERGEFORMAT </w:instrText>
            </w:r>
            <w:r>
              <w:fldChar w:fldCharType="separate"/>
            </w:r>
            <w:r w:rsidR="00F004E6">
              <w:rPr>
                <w:noProof/>
              </w:rPr>
              <w:t>NR_NTN_enh-Core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CDA991" w:rsidR="001E41F3" w:rsidRDefault="00A548F6" w:rsidP="00D92A96">
            <w:pPr>
              <w:pStyle w:val="CRCoverPage"/>
              <w:spacing w:after="0"/>
              <w:ind w:left="100"/>
            </w:pPr>
            <w:r>
              <w:t>202</w:t>
            </w:r>
            <w:r w:rsidR="00D92A96">
              <w:t>4</w:t>
            </w:r>
            <w:r>
              <w:t>-</w:t>
            </w:r>
            <w:r w:rsidR="00D92A96">
              <w:t>02</w:t>
            </w:r>
            <w:r w:rsidR="008E5884">
              <w:t>-</w:t>
            </w:r>
            <w:r w:rsidR="00FB010C">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528EF" w:rsidR="001E41F3" w:rsidRDefault="0096265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404ED5" w:rsidR="001E41F3" w:rsidRDefault="003B3C87">
            <w:pPr>
              <w:pStyle w:val="CRCoverPage"/>
              <w:spacing w:after="0"/>
              <w:ind w:left="100"/>
              <w:rPr>
                <w:noProof/>
              </w:rPr>
            </w:pPr>
            <w:r>
              <w:t>Rel-1</w:t>
            </w:r>
            <w:r w:rsidR="005F7B9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E47C7" w14:textId="3B87F70A" w:rsidR="00C16FA1" w:rsidRDefault="00DA7796" w:rsidP="0052519B">
            <w:pPr>
              <w:pStyle w:val="CRCoverPage"/>
              <w:spacing w:after="0"/>
              <w:rPr>
                <w:noProof/>
              </w:rPr>
            </w:pPr>
            <w:r>
              <w:rPr>
                <w:noProof/>
              </w:rPr>
              <w:t xml:space="preserve">This CR </w:t>
            </w:r>
            <w:r w:rsidR="000B26FC">
              <w:rPr>
                <w:noProof/>
              </w:rPr>
              <w:t>introduces requirements for NTN Ka bands according to the agreed work split.</w:t>
            </w:r>
            <w:r w:rsidR="0089482E">
              <w:rPr>
                <w:noProof/>
              </w:rPr>
              <w:t xml:space="preserve"> </w:t>
            </w:r>
            <w:r w:rsidR="00E526E4">
              <w:rPr>
                <w:noProof/>
              </w:rPr>
              <w:t>Sub-c</w:t>
            </w:r>
            <w:r w:rsidR="0089482E">
              <w:rPr>
                <w:noProof/>
              </w:rPr>
              <w:t xml:space="preserve">lause </w:t>
            </w:r>
            <w:r w:rsidR="00E526E4">
              <w:rPr>
                <w:noProof/>
              </w:rPr>
              <w:t>9.2.</w:t>
            </w:r>
            <w:r w:rsidR="008E7923">
              <w:rPr>
                <w:noProof/>
              </w:rPr>
              <w:t>3</w:t>
            </w:r>
            <w:r w:rsidR="0089482E">
              <w:rPr>
                <w:noProof/>
              </w:rPr>
              <w:t>.</w:t>
            </w:r>
          </w:p>
          <w:p w14:paraId="708AA7DE" w14:textId="71F4D4F7" w:rsidR="00125A0E" w:rsidRDefault="00125A0E" w:rsidP="00A312D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6F76A4" w14:textId="5E63122F" w:rsidR="00D35275" w:rsidRDefault="009B46CF" w:rsidP="0016444C">
            <w:pPr>
              <w:pStyle w:val="CRCoverPage"/>
              <w:spacing w:after="0"/>
              <w:rPr>
                <w:noProof/>
              </w:rPr>
            </w:pPr>
            <w:r>
              <w:rPr>
                <w:noProof/>
              </w:rPr>
              <w:t>The configured transmitted power clause has been specified</w:t>
            </w:r>
            <w:r w:rsidR="00077BD9">
              <w:rPr>
                <w:noProof/>
              </w:rPr>
              <w:t xml:space="preserve"> assuming the following features are not supported at least in this release (partly discussed offline): </w:t>
            </w:r>
          </w:p>
          <w:p w14:paraId="6C2736CF" w14:textId="77777777" w:rsidR="00077BD9" w:rsidRDefault="00077BD9" w:rsidP="00077BD9">
            <w:pPr>
              <w:pStyle w:val="CRCoverPage"/>
              <w:numPr>
                <w:ilvl w:val="0"/>
                <w:numId w:val="31"/>
              </w:numPr>
              <w:spacing w:after="0"/>
              <w:rPr>
                <w:noProof/>
              </w:rPr>
            </w:pPr>
            <w:r>
              <w:rPr>
                <w:noProof/>
              </w:rPr>
              <w:t>MPR</w:t>
            </w:r>
          </w:p>
          <w:p w14:paraId="376E9D1C" w14:textId="77777777" w:rsidR="00077BD9" w:rsidRDefault="00077BD9" w:rsidP="00077BD9">
            <w:pPr>
              <w:pStyle w:val="CRCoverPage"/>
              <w:numPr>
                <w:ilvl w:val="0"/>
                <w:numId w:val="31"/>
              </w:numPr>
              <w:spacing w:after="0"/>
              <w:rPr>
                <w:noProof/>
              </w:rPr>
            </w:pPr>
            <w:r>
              <w:rPr>
                <w:noProof/>
              </w:rPr>
              <w:t xml:space="preserve">A-MPR </w:t>
            </w:r>
          </w:p>
          <w:p w14:paraId="298E0308" w14:textId="77777777" w:rsidR="00077BD9" w:rsidRPr="008E29B9" w:rsidRDefault="00077BD9" w:rsidP="00077BD9">
            <w:pPr>
              <w:pStyle w:val="CRCoverPage"/>
              <w:numPr>
                <w:ilvl w:val="0"/>
                <w:numId w:val="31"/>
              </w:numPr>
              <w:spacing w:after="0"/>
            </w:pPr>
            <w:r w:rsidRPr="008E29B9">
              <w:rPr>
                <w:noProof/>
              </w:rPr>
              <w:t>Multi-band support and peak EIRP relaxation ΔMBP (not specified in 9.2.1)</w:t>
            </w:r>
          </w:p>
          <w:p w14:paraId="481704CD" w14:textId="77777777" w:rsidR="00077BD9" w:rsidRPr="008E29B9" w:rsidRDefault="00077BD9" w:rsidP="00077BD9">
            <w:pPr>
              <w:pStyle w:val="CRCoverPage"/>
              <w:numPr>
                <w:ilvl w:val="0"/>
                <w:numId w:val="31"/>
              </w:numPr>
              <w:spacing w:after="0"/>
            </w:pPr>
            <w:r w:rsidRPr="008E29B9">
              <w:rPr>
                <w:noProof/>
              </w:rPr>
              <w:t xml:space="preserve">Suport for </w:t>
            </w:r>
            <w:r w:rsidRPr="008E29B9">
              <w:rPr>
                <w:i/>
                <w:iCs/>
                <w:noProof/>
              </w:rPr>
              <w:t>mpr-PowerBoost-FR2-r16 (</w:t>
            </w:r>
            <w:r w:rsidRPr="008E29B9">
              <w:rPr>
                <w:noProof/>
              </w:rPr>
              <w:t>DPIBE)</w:t>
            </w:r>
          </w:p>
          <w:p w14:paraId="361FFD79" w14:textId="77777777" w:rsidR="00077BD9" w:rsidRPr="008E29B9" w:rsidRDefault="00077BD9" w:rsidP="00077BD9">
            <w:pPr>
              <w:pStyle w:val="CRCoverPage"/>
              <w:numPr>
                <w:ilvl w:val="0"/>
                <w:numId w:val="31"/>
              </w:numPr>
              <w:spacing w:after="0"/>
            </w:pPr>
            <w:r w:rsidRPr="008E29B9">
              <w:rPr>
                <w:noProof/>
              </w:rPr>
              <w:t>Power management MPR (P-MPRf,c)</w:t>
            </w:r>
          </w:p>
          <w:p w14:paraId="31C656EC" w14:textId="573F1B1C" w:rsidR="00077BD9" w:rsidRDefault="00077BD9" w:rsidP="0016444C">
            <w:pPr>
              <w:pStyle w:val="CRCoverPage"/>
              <w:numPr>
                <w:ilvl w:val="0"/>
                <w:numId w:val="31"/>
              </w:numPr>
              <w:spacing w:after="0"/>
              <w:rPr>
                <w:noProof/>
              </w:rPr>
            </w:pPr>
            <w:r w:rsidRPr="008E29B9">
              <w:rPr>
                <w:noProof/>
              </w:rPr>
              <w:t>maxUplinkDutyCycle-FR2 usage (used for EMF)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F275AE" w:rsidR="001E41F3" w:rsidRDefault="000B26FC" w:rsidP="00BC0C40">
            <w:pPr>
              <w:pStyle w:val="CRCoverPage"/>
              <w:spacing w:after="0"/>
              <w:rPr>
                <w:noProof/>
              </w:rPr>
            </w:pPr>
            <w:r>
              <w:rPr>
                <w:noProof/>
              </w:rPr>
              <w:t>The NTN ka-bands won’t be correctly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D22A2D" w:rsidR="001E41F3" w:rsidRDefault="00E526E4">
            <w:pPr>
              <w:pStyle w:val="CRCoverPage"/>
              <w:spacing w:after="0"/>
              <w:ind w:left="100"/>
              <w:rPr>
                <w:noProof/>
              </w:rPr>
            </w:pPr>
            <w:r>
              <w:rPr>
                <w:noProof/>
              </w:rPr>
              <w:t>9.2.</w:t>
            </w:r>
            <w:r w:rsidR="008E7923">
              <w:rPr>
                <w:noProof/>
              </w:rPr>
              <w:t>3</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B2594">
        <w:trPr>
          <w:trHeight w:val="50"/>
        </w:trPr>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8E131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F72A9" w:rsidR="001E41F3" w:rsidRDefault="00EC77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A0A8F8" w:rsidR="001E41F3" w:rsidRDefault="00D1011D">
            <w:pPr>
              <w:pStyle w:val="CRCoverPage"/>
              <w:spacing w:after="0"/>
              <w:ind w:left="99"/>
              <w:rPr>
                <w:noProof/>
              </w:rPr>
            </w:pPr>
            <w:r>
              <w:rPr>
                <w:noProof/>
              </w:rPr>
              <w:t>TS</w:t>
            </w:r>
            <w:r w:rsidR="00EC7709">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4E822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493C5" w:rsidR="001E41F3" w:rsidRDefault="00B50FE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3777CF" w:rsidR="001E41F3" w:rsidRDefault="00B50FE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3D16EA" w:rsidR="008E29B9" w:rsidRDefault="008E29B9" w:rsidP="00077BD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56E9B9" w:rsidR="00616C61" w:rsidRDefault="00616C61" w:rsidP="00036F5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1BD4E8F" w14:textId="1141512F" w:rsidR="00BF6E28" w:rsidRDefault="00FA1A03" w:rsidP="00BF6E28">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4CB5F986" w14:textId="77777777" w:rsidR="00F47CBE" w:rsidRPr="004D3578" w:rsidRDefault="00F47CBE" w:rsidP="00F47CBE">
      <w:pPr>
        <w:pStyle w:val="Heading2"/>
      </w:pPr>
      <w:bookmarkStart w:id="1" w:name="_Toc97562258"/>
      <w:bookmarkStart w:id="2" w:name="_Toc104122485"/>
      <w:bookmarkStart w:id="3" w:name="_Toc104205436"/>
      <w:bookmarkStart w:id="4" w:name="_Toc104206643"/>
      <w:bookmarkStart w:id="5" w:name="_Toc104503603"/>
      <w:bookmarkStart w:id="6" w:name="_Toc106127525"/>
      <w:bookmarkStart w:id="7" w:name="_Toc123057890"/>
      <w:bookmarkStart w:id="8" w:name="_Toc124256583"/>
      <w:bookmarkStart w:id="9" w:name="_Toc131734896"/>
      <w:bookmarkStart w:id="10" w:name="_Toc137372673"/>
      <w:bookmarkStart w:id="11" w:name="_Toc138885059"/>
      <w:bookmarkStart w:id="12" w:name="_Toc145690562"/>
      <w:bookmarkStart w:id="13" w:name="_Toc155382109"/>
      <w:bookmarkStart w:id="14" w:name="_Hlk97562028"/>
      <w:r w:rsidRPr="004D3578">
        <w:t>3.2</w:t>
      </w:r>
      <w:r w:rsidRPr="004D3578">
        <w:tab/>
        <w:t>Symbols</w:t>
      </w:r>
      <w:bookmarkEnd w:id="1"/>
      <w:bookmarkEnd w:id="2"/>
      <w:bookmarkEnd w:id="3"/>
      <w:bookmarkEnd w:id="4"/>
      <w:bookmarkEnd w:id="5"/>
      <w:bookmarkEnd w:id="6"/>
      <w:bookmarkEnd w:id="7"/>
      <w:bookmarkEnd w:id="8"/>
      <w:bookmarkEnd w:id="9"/>
      <w:bookmarkEnd w:id="10"/>
      <w:bookmarkEnd w:id="11"/>
      <w:bookmarkEnd w:id="12"/>
      <w:bookmarkEnd w:id="13"/>
    </w:p>
    <w:bookmarkEnd w:id="14"/>
    <w:p w14:paraId="7C32556E" w14:textId="77777777" w:rsidR="00F47CBE" w:rsidRPr="004D3578" w:rsidRDefault="00F47CBE" w:rsidP="00F47CBE">
      <w:r w:rsidRPr="004D3578">
        <w:t>For the purposes of the present document, the following symbols apply:</w:t>
      </w:r>
    </w:p>
    <w:p w14:paraId="32044F4D" w14:textId="77777777" w:rsidR="00F47CBE" w:rsidRDefault="00F47CBE" w:rsidP="00F47CBE">
      <w:pPr>
        <w:pStyle w:val="EW"/>
      </w:pPr>
      <w:proofErr w:type="spellStart"/>
      <w:r w:rsidRPr="00A1115A">
        <w:t>ΔF</w:t>
      </w:r>
      <w:r w:rsidRPr="00A1115A">
        <w:rPr>
          <w:vertAlign w:val="subscript"/>
        </w:rPr>
        <w:t>Global</w:t>
      </w:r>
      <w:proofErr w:type="spellEnd"/>
      <w:r w:rsidRPr="00A1115A">
        <w:rPr>
          <w:vertAlign w:val="subscript"/>
        </w:rPr>
        <w:tab/>
      </w:r>
      <w:r w:rsidRPr="00A1115A">
        <w:t>Granularity of the global frequency raster</w:t>
      </w:r>
      <w:r>
        <w:t xml:space="preserve"> </w:t>
      </w:r>
    </w:p>
    <w:p w14:paraId="6A631E01" w14:textId="77777777" w:rsidR="00F47CBE" w:rsidRPr="00B80B67" w:rsidRDefault="00F47CBE" w:rsidP="00F47CBE">
      <w:pPr>
        <w:pStyle w:val="EW"/>
        <w:rPr>
          <w:rFonts w:eastAsiaTheme="minorEastAsia"/>
        </w:rPr>
      </w:pPr>
      <w:proofErr w:type="spellStart"/>
      <w:r w:rsidRPr="00A777C6">
        <w:t>ΔF</w:t>
      </w:r>
      <w:r w:rsidRPr="00A777C6">
        <w:rPr>
          <w:vertAlign w:val="subscript"/>
        </w:rPr>
        <w:t>Raster</w:t>
      </w:r>
      <w:proofErr w:type="spellEnd"/>
      <w:r>
        <w:rPr>
          <w:vertAlign w:val="subscript"/>
        </w:rPr>
        <w:tab/>
      </w:r>
      <w:r w:rsidRPr="00A1115A">
        <w:rPr>
          <w:rFonts w:eastAsia="Yu Mincho"/>
        </w:rPr>
        <w:t>Band dependent channel raster granularity</w:t>
      </w:r>
    </w:p>
    <w:p w14:paraId="7782EED1" w14:textId="77777777" w:rsidR="00F47CBE" w:rsidRDefault="00F47CBE" w:rsidP="00F47CBE">
      <w:pPr>
        <w:pStyle w:val="EW"/>
      </w:pPr>
      <w:proofErr w:type="spellStart"/>
      <w:r w:rsidRPr="00A1115A">
        <w:t>BW</w:t>
      </w:r>
      <w:r w:rsidRPr="00A1115A">
        <w:rPr>
          <w:vertAlign w:val="subscript"/>
        </w:rPr>
        <w:t>Channel</w:t>
      </w:r>
      <w:proofErr w:type="spellEnd"/>
      <w:r w:rsidRPr="00A1115A">
        <w:tab/>
        <w:t>Channel bandwidth</w:t>
      </w:r>
    </w:p>
    <w:p w14:paraId="7510BBB0" w14:textId="77777777" w:rsidR="00F47CBE" w:rsidRDefault="00F47CBE" w:rsidP="00F47CBE">
      <w:pPr>
        <w:pStyle w:val="EW"/>
      </w:pPr>
      <w:proofErr w:type="spellStart"/>
      <w:r w:rsidRPr="00A1115A">
        <w:t>BW</w:t>
      </w:r>
      <w:r w:rsidRPr="00A1115A">
        <w:rPr>
          <w:vertAlign w:val="subscript"/>
        </w:rPr>
        <w:t>interferer</w:t>
      </w:r>
      <w:proofErr w:type="spellEnd"/>
      <w:r w:rsidRPr="00A1115A">
        <w:tab/>
        <w:t>Bandwidth of the interferer</w:t>
      </w:r>
    </w:p>
    <w:p w14:paraId="1DFD4135" w14:textId="77777777" w:rsidR="00F47CBE" w:rsidRPr="00A1115A" w:rsidRDefault="00F47CBE" w:rsidP="00F47CBE">
      <w:pPr>
        <w:pStyle w:val="EW"/>
      </w:pPr>
      <w:proofErr w:type="spellStart"/>
      <w:r w:rsidRPr="00A1115A">
        <w:t>F</w:t>
      </w:r>
      <w:r w:rsidRPr="00A1115A">
        <w:rPr>
          <w:vertAlign w:val="subscript"/>
        </w:rPr>
        <w:t>DL_low</w:t>
      </w:r>
      <w:proofErr w:type="spellEnd"/>
      <w:r w:rsidRPr="00A1115A">
        <w:rPr>
          <w:vertAlign w:val="subscript"/>
        </w:rPr>
        <w:tab/>
      </w:r>
      <w:proofErr w:type="gramStart"/>
      <w:r w:rsidRPr="00A1115A">
        <w:t>The</w:t>
      </w:r>
      <w:proofErr w:type="gramEnd"/>
      <w:r w:rsidRPr="00A1115A">
        <w:t xml:space="preserve"> lowest frequency of the downlink </w:t>
      </w:r>
      <w:r w:rsidRPr="00A1115A">
        <w:rPr>
          <w:i/>
        </w:rPr>
        <w:t>operating band</w:t>
      </w:r>
    </w:p>
    <w:p w14:paraId="17BB41E2" w14:textId="77777777" w:rsidR="00F47CBE" w:rsidRPr="00A1115A" w:rsidRDefault="00F47CBE" w:rsidP="00F47CBE">
      <w:pPr>
        <w:pStyle w:val="EW"/>
      </w:pPr>
      <w:proofErr w:type="spellStart"/>
      <w:r w:rsidRPr="00A1115A">
        <w:t>F</w:t>
      </w:r>
      <w:r w:rsidRPr="00A1115A">
        <w:rPr>
          <w:vertAlign w:val="subscript"/>
        </w:rPr>
        <w:t>DL_high</w:t>
      </w:r>
      <w:proofErr w:type="spellEnd"/>
      <w:r w:rsidRPr="00A1115A">
        <w:rPr>
          <w:vertAlign w:val="subscript"/>
        </w:rPr>
        <w:tab/>
      </w:r>
      <w:proofErr w:type="gramStart"/>
      <w:r w:rsidRPr="00A1115A">
        <w:t>The</w:t>
      </w:r>
      <w:proofErr w:type="gramEnd"/>
      <w:r w:rsidRPr="00A1115A">
        <w:t xml:space="preserve"> highest frequency of the downlink </w:t>
      </w:r>
      <w:r w:rsidRPr="00A1115A">
        <w:rPr>
          <w:i/>
        </w:rPr>
        <w:t>operating band</w:t>
      </w:r>
    </w:p>
    <w:p w14:paraId="05DB345A" w14:textId="77777777" w:rsidR="00F47CBE" w:rsidRPr="00A1115A" w:rsidRDefault="00F47CBE" w:rsidP="00F47CBE">
      <w:pPr>
        <w:pStyle w:val="EW"/>
      </w:pPr>
      <w:proofErr w:type="spellStart"/>
      <w:r w:rsidRPr="00A1115A">
        <w:t>F</w:t>
      </w:r>
      <w:r w:rsidRPr="00A1115A">
        <w:rPr>
          <w:vertAlign w:val="subscript"/>
        </w:rPr>
        <w:t>UL_low</w:t>
      </w:r>
      <w:proofErr w:type="spellEnd"/>
      <w:r w:rsidRPr="00A1115A">
        <w:rPr>
          <w:vertAlign w:val="subscript"/>
        </w:rPr>
        <w:tab/>
      </w:r>
      <w:proofErr w:type="gramStart"/>
      <w:r w:rsidRPr="00A1115A">
        <w:t>The</w:t>
      </w:r>
      <w:proofErr w:type="gramEnd"/>
      <w:r w:rsidRPr="00A1115A">
        <w:t xml:space="preserve"> lowest frequency of the uplink </w:t>
      </w:r>
      <w:r w:rsidRPr="00A1115A">
        <w:rPr>
          <w:i/>
        </w:rPr>
        <w:t>operating band</w:t>
      </w:r>
    </w:p>
    <w:p w14:paraId="45740B7B" w14:textId="77777777" w:rsidR="00F47CBE" w:rsidRDefault="00F47CBE" w:rsidP="00F47CBE">
      <w:pPr>
        <w:pStyle w:val="EW"/>
        <w:rPr>
          <w:i/>
        </w:rPr>
      </w:pPr>
      <w:proofErr w:type="spellStart"/>
      <w:r w:rsidRPr="00A1115A">
        <w:t>F</w:t>
      </w:r>
      <w:r w:rsidRPr="00A1115A">
        <w:rPr>
          <w:vertAlign w:val="subscript"/>
        </w:rPr>
        <w:t>UL_high</w:t>
      </w:r>
      <w:proofErr w:type="spellEnd"/>
      <w:r w:rsidRPr="00A1115A">
        <w:rPr>
          <w:vertAlign w:val="subscript"/>
        </w:rPr>
        <w:tab/>
      </w:r>
      <w:proofErr w:type="gramStart"/>
      <w:r w:rsidRPr="00A1115A">
        <w:t>The</w:t>
      </w:r>
      <w:proofErr w:type="gramEnd"/>
      <w:r w:rsidRPr="00A1115A">
        <w:t xml:space="preserve"> highest frequency of the uplink </w:t>
      </w:r>
      <w:r w:rsidRPr="00A1115A">
        <w:rPr>
          <w:i/>
        </w:rPr>
        <w:t>operating band</w:t>
      </w:r>
    </w:p>
    <w:p w14:paraId="0FE93CA9" w14:textId="77777777" w:rsidR="00F47CBE" w:rsidRDefault="00F47CBE" w:rsidP="00F47CBE">
      <w:pPr>
        <w:pStyle w:val="EW"/>
        <w:rPr>
          <w:rFonts w:eastAsia="Yu Mincho"/>
        </w:rPr>
      </w:pPr>
      <w:proofErr w:type="spellStart"/>
      <w:r w:rsidRPr="00A1115A">
        <w:t>F</w:t>
      </w:r>
      <w:r w:rsidRPr="00A1115A">
        <w:rPr>
          <w:vertAlign w:val="subscript"/>
        </w:rPr>
        <w:t>Interferer</w:t>
      </w:r>
      <w:proofErr w:type="spellEnd"/>
      <w:r w:rsidRPr="00A1115A">
        <w:rPr>
          <w:vertAlign w:val="subscript"/>
        </w:rPr>
        <w:tab/>
      </w:r>
      <w:r w:rsidRPr="00A1115A">
        <w:t>Frequency of the interferer</w:t>
      </w:r>
      <w:r w:rsidRPr="00A1115A">
        <w:rPr>
          <w:rFonts w:eastAsia="Yu Mincho"/>
        </w:rPr>
        <w:t xml:space="preserve"> </w:t>
      </w:r>
    </w:p>
    <w:p w14:paraId="01C8E41C" w14:textId="77777777" w:rsidR="00F47CBE" w:rsidRDefault="00F47CBE" w:rsidP="00F47CBE">
      <w:pPr>
        <w:pStyle w:val="EW"/>
        <w:tabs>
          <w:tab w:val="left" w:pos="284"/>
          <w:tab w:val="left" w:pos="568"/>
          <w:tab w:val="left" w:pos="852"/>
          <w:tab w:val="left" w:pos="1136"/>
          <w:tab w:val="left" w:pos="1420"/>
          <w:tab w:val="left" w:pos="3405"/>
        </w:tabs>
      </w:pPr>
      <w:proofErr w:type="spellStart"/>
      <w:r w:rsidRPr="00A1115A">
        <w:t>F</w:t>
      </w:r>
      <w:r w:rsidRPr="00A1115A">
        <w:rPr>
          <w:vertAlign w:val="subscript"/>
        </w:rPr>
        <w:t>Interferer</w:t>
      </w:r>
      <w:proofErr w:type="spellEnd"/>
      <w:r w:rsidRPr="00A1115A">
        <w:rPr>
          <w:vertAlign w:val="subscript"/>
        </w:rPr>
        <w:t xml:space="preserve"> </w:t>
      </w:r>
      <w:r w:rsidRPr="00A1115A">
        <w:t>(offset)</w:t>
      </w:r>
      <w:r w:rsidRPr="00A1115A">
        <w:tab/>
        <w:t xml:space="preserve">Frequency offset of the interferer (between the </w:t>
      </w:r>
      <w:proofErr w:type="spellStart"/>
      <w:r w:rsidRPr="00A1115A">
        <w:t>center</w:t>
      </w:r>
      <w:proofErr w:type="spellEnd"/>
      <w:r w:rsidRPr="00A1115A">
        <w:t xml:space="preserve"> frequency of the interferer and the carrier frequency of the carrier measured)</w:t>
      </w:r>
    </w:p>
    <w:p w14:paraId="12E3A8F1" w14:textId="77777777" w:rsidR="00F47CBE" w:rsidRDefault="00F47CBE" w:rsidP="00F47CBE">
      <w:pPr>
        <w:pStyle w:val="EW"/>
      </w:pPr>
      <w:proofErr w:type="spellStart"/>
      <w:r w:rsidRPr="00A1115A">
        <w:t>F</w:t>
      </w:r>
      <w:r w:rsidRPr="00A1115A">
        <w:rPr>
          <w:vertAlign w:val="subscript"/>
        </w:rPr>
        <w:t>Ioffset</w:t>
      </w:r>
      <w:proofErr w:type="spellEnd"/>
      <w:r w:rsidRPr="00A1115A">
        <w:rPr>
          <w:vertAlign w:val="subscript"/>
        </w:rPr>
        <w:tab/>
      </w:r>
      <w:r w:rsidRPr="00A1115A">
        <w:t xml:space="preserve">Frequency offset of the interferer (between the </w:t>
      </w:r>
      <w:proofErr w:type="spellStart"/>
      <w:r w:rsidRPr="00A1115A">
        <w:t>center</w:t>
      </w:r>
      <w:proofErr w:type="spellEnd"/>
      <w:r w:rsidRPr="00A1115A">
        <w:t xml:space="preserve"> frequency of the interferer and the closest edge of the carrier measured)</w:t>
      </w:r>
    </w:p>
    <w:p w14:paraId="42D4E3D2" w14:textId="77777777" w:rsidR="00F47CBE" w:rsidRPr="005869D6" w:rsidRDefault="00F47CBE" w:rsidP="00F47CBE">
      <w:pPr>
        <w:pStyle w:val="EW"/>
      </w:pPr>
      <w:r w:rsidRPr="00B93D8D">
        <w:t>F</w:t>
      </w:r>
      <w:r w:rsidRPr="00B93D8D">
        <w:rPr>
          <w:vertAlign w:val="subscript"/>
        </w:rPr>
        <w:t>OOB</w:t>
      </w:r>
      <w:r>
        <w:rPr>
          <w:vertAlign w:val="subscript"/>
        </w:rPr>
        <w:tab/>
      </w:r>
      <w:r w:rsidRPr="00A1115A">
        <w:t>The boundary between the NR</w:t>
      </w:r>
      <w:r w:rsidRPr="00A1115A">
        <w:rPr>
          <w:rFonts w:hint="eastAsia"/>
        </w:rPr>
        <w:t xml:space="preserve"> </w:t>
      </w:r>
      <w:r w:rsidRPr="00A1115A">
        <w:t>out of band emission and spurious emission domains</w:t>
      </w:r>
    </w:p>
    <w:p w14:paraId="7C34B797" w14:textId="77777777" w:rsidR="00F47CBE" w:rsidRPr="00A1115A" w:rsidRDefault="00F47CBE" w:rsidP="00F47CBE">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0D7426ED" w14:textId="77777777" w:rsidR="00F47CBE" w:rsidRDefault="00F47CBE" w:rsidP="00F47CBE">
      <w:pPr>
        <w:pStyle w:val="EW"/>
        <w:rPr>
          <w:vertAlign w:val="subscript"/>
        </w:rPr>
      </w:pPr>
      <w:r w:rsidRPr="00A1115A">
        <w:t>F</w:t>
      </w:r>
      <w:r w:rsidRPr="00A1115A">
        <w:rPr>
          <w:vertAlign w:val="subscript"/>
        </w:rPr>
        <w:t>REF-Offs</w:t>
      </w:r>
      <w:r w:rsidRPr="00A1115A">
        <w:rPr>
          <w:vertAlign w:val="subscript"/>
        </w:rPr>
        <w:tab/>
      </w:r>
      <w:r w:rsidRPr="00A1115A">
        <w:t xml:space="preserve">Offset used for calculating </w:t>
      </w:r>
      <w:proofErr w:type="gramStart"/>
      <w:r w:rsidRPr="00A1115A">
        <w:t>F</w:t>
      </w:r>
      <w:r w:rsidRPr="00A1115A">
        <w:rPr>
          <w:vertAlign w:val="subscript"/>
        </w:rPr>
        <w:t>REF</w:t>
      </w:r>
      <w:proofErr w:type="gramEnd"/>
    </w:p>
    <w:p w14:paraId="3C060A5F" w14:textId="77777777" w:rsidR="00F47CBE" w:rsidRPr="00A1115A" w:rsidRDefault="00F47CBE" w:rsidP="00F47CBE">
      <w:pPr>
        <w:pStyle w:val="EW"/>
      </w:pPr>
      <w:proofErr w:type="spellStart"/>
      <w:r w:rsidRPr="00A1115A">
        <w:rPr>
          <w:rFonts w:cs="Arial"/>
          <w:kern w:val="2"/>
        </w:rPr>
        <w:t>F</w:t>
      </w:r>
      <w:r w:rsidRPr="00A1115A">
        <w:rPr>
          <w:rFonts w:cs="Arial"/>
          <w:kern w:val="2"/>
          <w:vertAlign w:val="subscript"/>
        </w:rPr>
        <w:t>uw</w:t>
      </w:r>
      <w:proofErr w:type="spellEnd"/>
      <w:r w:rsidRPr="00A1115A">
        <w:rPr>
          <w:rFonts w:cs="Arial"/>
          <w:kern w:val="2"/>
        </w:rPr>
        <w:t xml:space="preserve"> (offset</w:t>
      </w:r>
      <w:r w:rsidRPr="00A1115A">
        <w:rPr>
          <w:rFonts w:cs="Arial" w:hint="eastAsia"/>
          <w:kern w:val="2"/>
        </w:rPr>
        <w:t>)</w:t>
      </w:r>
      <w:r w:rsidRPr="00A1115A">
        <w:rPr>
          <w:rFonts w:cs="Arial"/>
          <w:kern w:val="2"/>
        </w:rPr>
        <w:tab/>
      </w:r>
      <w:r w:rsidRPr="00A1115A">
        <w:rPr>
          <w:rFonts w:cs="Arial"/>
        </w:rPr>
        <w:t xml:space="preserve">The frequency separation of the </w:t>
      </w:r>
      <w:proofErr w:type="spellStart"/>
      <w:r w:rsidRPr="00A1115A">
        <w:rPr>
          <w:rFonts w:cs="Arial"/>
        </w:rPr>
        <w:t>center</w:t>
      </w:r>
      <w:proofErr w:type="spellEnd"/>
      <w:r w:rsidRPr="00A1115A">
        <w:rPr>
          <w:rFonts w:cs="Arial"/>
        </w:rPr>
        <w:t xml:space="preserve"> frequency of the carrier closest to the interferer and the </w:t>
      </w:r>
      <w:proofErr w:type="spellStart"/>
      <w:r w:rsidRPr="00A1115A">
        <w:rPr>
          <w:rFonts w:cs="Arial"/>
        </w:rPr>
        <w:t>center</w:t>
      </w:r>
      <w:proofErr w:type="spellEnd"/>
      <w:r w:rsidRPr="00A1115A">
        <w:rPr>
          <w:rFonts w:cs="Arial"/>
        </w:rPr>
        <w:t xml:space="preserve"> frequency of the interferer</w:t>
      </w:r>
    </w:p>
    <w:p w14:paraId="4EC8A1CC" w14:textId="77777777" w:rsidR="00F47CBE" w:rsidRDefault="00F47CBE" w:rsidP="00F47CBE">
      <w:pPr>
        <w:pStyle w:val="EW"/>
      </w:pPr>
      <w:r w:rsidRPr="00A1115A">
        <w:t>N</w:t>
      </w:r>
      <w:r w:rsidRPr="00A1115A">
        <w:rPr>
          <w:vertAlign w:val="subscript"/>
        </w:rPr>
        <w:t>RB</w:t>
      </w:r>
      <w:r w:rsidRPr="00A1115A">
        <w:tab/>
        <w:t xml:space="preserve">Transmission bandwidth configuration, expressed in units of resource </w:t>
      </w:r>
      <w:proofErr w:type="gramStart"/>
      <w:r w:rsidRPr="00A1115A">
        <w:t>blocks</w:t>
      </w:r>
      <w:proofErr w:type="gramEnd"/>
      <w:r w:rsidRPr="004D3578" w:rsidDel="000E270C">
        <w:t xml:space="preserve"> </w:t>
      </w:r>
    </w:p>
    <w:p w14:paraId="01F3ED4C" w14:textId="77777777" w:rsidR="00F47CBE" w:rsidRPr="00A1115A" w:rsidRDefault="00F47CBE" w:rsidP="00F47CBE">
      <w:pPr>
        <w:pStyle w:val="EW"/>
      </w:pPr>
      <w:r w:rsidRPr="00C84494">
        <w:rPr>
          <w:rFonts w:eastAsia="Yu Mincho"/>
        </w:rPr>
        <w:t>N</w:t>
      </w:r>
      <w:r w:rsidRPr="00C84494">
        <w:rPr>
          <w:rFonts w:eastAsia="Yu Mincho"/>
          <w:vertAlign w:val="subscript"/>
        </w:rPr>
        <w:t>REF</w:t>
      </w:r>
      <w:r>
        <w:rPr>
          <w:rFonts w:eastAsia="Yu Mincho"/>
          <w:vertAlign w:val="subscript"/>
        </w:rPr>
        <w:tab/>
      </w:r>
      <w:r w:rsidRPr="00A1115A">
        <w:t>NR Absolute Radio Frequency Channel Number (NR-ARFCN)</w:t>
      </w:r>
    </w:p>
    <w:p w14:paraId="05E33C74" w14:textId="77777777" w:rsidR="00F47CBE" w:rsidRPr="00A1115A" w:rsidRDefault="00F47CBE" w:rsidP="00F47CBE">
      <w:pPr>
        <w:pStyle w:val="EW"/>
      </w:pPr>
      <w:r w:rsidRPr="00A1115A">
        <w:t>N</w:t>
      </w:r>
      <w:r w:rsidRPr="00A1115A">
        <w:rPr>
          <w:vertAlign w:val="subscript"/>
        </w:rPr>
        <w:t>REF-Offs</w:t>
      </w:r>
      <w:r w:rsidRPr="00A1115A">
        <w:tab/>
        <w:t xml:space="preserve">Offset used for calculating </w:t>
      </w:r>
      <w:proofErr w:type="gramStart"/>
      <w:r w:rsidRPr="00A1115A">
        <w:t>N</w:t>
      </w:r>
      <w:r w:rsidRPr="00A1115A">
        <w:rPr>
          <w:vertAlign w:val="subscript"/>
        </w:rPr>
        <w:t>REF</w:t>
      </w:r>
      <w:proofErr w:type="gramEnd"/>
    </w:p>
    <w:p w14:paraId="7992D853" w14:textId="77777777" w:rsidR="00F47CBE" w:rsidRDefault="00F47CBE" w:rsidP="00F47CBE">
      <w:pPr>
        <w:pStyle w:val="EW"/>
      </w:pPr>
      <w:proofErr w:type="spellStart"/>
      <w:r w:rsidRPr="00A1115A">
        <w:t>P</w:t>
      </w:r>
      <w:r w:rsidRPr="00A1115A">
        <w:rPr>
          <w:vertAlign w:val="subscript"/>
        </w:rPr>
        <w:t>Interferer</w:t>
      </w:r>
      <w:proofErr w:type="spellEnd"/>
      <w:r w:rsidRPr="00A1115A">
        <w:tab/>
        <w:t xml:space="preserve">Modulated mean power of the </w:t>
      </w:r>
      <w:proofErr w:type="gramStart"/>
      <w:r w:rsidRPr="00A1115A">
        <w:t>interferer</w:t>
      </w:r>
      <w:proofErr w:type="gramEnd"/>
    </w:p>
    <w:p w14:paraId="3C4A4666" w14:textId="3499D9F5" w:rsidR="001D45F3" w:rsidRPr="00C04A08" w:rsidRDefault="001D45F3" w:rsidP="001D45F3">
      <w:pPr>
        <w:pStyle w:val="EW"/>
        <w:rPr>
          <w:ins w:id="15" w:author="D. Everaere" w:date="2024-02-29T11:18:00Z"/>
        </w:rPr>
      </w:pPr>
      <w:proofErr w:type="spellStart"/>
      <w:ins w:id="16" w:author="D. Everaere" w:date="2024-02-29T11:18:00Z">
        <w:r w:rsidRPr="00C04A08">
          <w:t>P</w:t>
        </w:r>
      </w:ins>
      <w:ins w:id="17" w:author="D. Everaere" w:date="2024-02-29T11:19:00Z">
        <w:r>
          <w:rPr>
            <w:vertAlign w:val="subscript"/>
          </w:rPr>
          <w:t>UEType</w:t>
        </w:r>
      </w:ins>
      <w:proofErr w:type="spellEnd"/>
      <w:ins w:id="18" w:author="D. Everaere" w:date="2024-02-29T11:18:00Z">
        <w:r w:rsidRPr="00C04A08">
          <w:rPr>
            <w:vertAlign w:val="subscript"/>
          </w:rPr>
          <w:tab/>
        </w:r>
      </w:ins>
      <w:ins w:id="19" w:author="D. Everaere" w:date="2024-02-29T11:20:00Z">
        <w:r w:rsidR="002D0C0A">
          <w:t xml:space="preserve">Minimum </w:t>
        </w:r>
        <w:r w:rsidR="00B64678">
          <w:t xml:space="preserve">UE type </w:t>
        </w:r>
        <w:r w:rsidR="002D0C0A">
          <w:t xml:space="preserve">peak EIPR </w:t>
        </w:r>
      </w:ins>
      <w:ins w:id="20" w:author="D. Everaere" w:date="2024-02-29T11:18:00Z">
        <w:r w:rsidRPr="00C04A08">
          <w:t xml:space="preserve"> (i.e. no tolerance) as specified in sub-clause </w:t>
        </w:r>
      </w:ins>
      <w:ins w:id="21" w:author="D. Everaere" w:date="2024-02-29T11:19:00Z">
        <w:r w:rsidR="00F55FD0">
          <w:t>9</w:t>
        </w:r>
      </w:ins>
      <w:ins w:id="22" w:author="D. Everaere" w:date="2024-02-29T11:18:00Z">
        <w:r w:rsidRPr="00C04A08">
          <w:t>.2.1</w:t>
        </w:r>
      </w:ins>
    </w:p>
    <w:p w14:paraId="1181E31A" w14:textId="77777777" w:rsidR="00F47CBE" w:rsidRPr="00A1115A" w:rsidRDefault="00F47CBE" w:rsidP="00F47CBE">
      <w:pPr>
        <w:pStyle w:val="EW"/>
      </w:pPr>
      <w:proofErr w:type="spellStart"/>
      <w:r w:rsidRPr="00A1115A">
        <w:t>P</w:t>
      </w:r>
      <w:r w:rsidRPr="00464183">
        <w:rPr>
          <w:vertAlign w:val="subscript"/>
        </w:rPr>
        <w:t>uw</w:t>
      </w:r>
      <w:proofErr w:type="spellEnd"/>
      <w:r w:rsidRPr="00A1115A">
        <w:tab/>
        <w:t>Power of an un</w:t>
      </w:r>
      <w:r w:rsidRPr="00A1115A">
        <w:rPr>
          <w:rFonts w:cs="Vrinda"/>
          <w:lang w:bidi="bn-IN"/>
        </w:rPr>
        <w:t>wanted DL signal</w:t>
      </w:r>
    </w:p>
    <w:p w14:paraId="640B7A1F" w14:textId="77777777" w:rsidR="005D1ACD" w:rsidRDefault="005D1ACD" w:rsidP="005D1ACD">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E86EF3C" w14:textId="77777777" w:rsidR="005D1ACD" w:rsidRDefault="005D1ACD" w:rsidP="005D1ACD">
      <w:pPr>
        <w:rPr>
          <w:i/>
          <w:color w:val="0000FF"/>
          <w:lang w:eastAsia="zh-CN"/>
        </w:rPr>
      </w:pPr>
    </w:p>
    <w:p w14:paraId="2F04ED77" w14:textId="77777777" w:rsidR="005D1ACD" w:rsidRDefault="005D1ACD" w:rsidP="005D1ACD">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5479127" w14:textId="67430B9D" w:rsidR="00F30F29" w:rsidRDefault="00F30F29" w:rsidP="00F30F29">
      <w:pPr>
        <w:pStyle w:val="Heading3"/>
        <w:rPr>
          <w:ins w:id="23" w:author="ZTE,Fei Xue1" w:date="2023-10-12T13:37:00Z"/>
        </w:rPr>
      </w:pPr>
      <w:bookmarkStart w:id="24" w:name="_Toc98864136"/>
      <w:bookmarkStart w:id="25" w:name="_Toc90591109"/>
      <w:bookmarkStart w:id="26" w:name="_Toc37253944"/>
      <w:bookmarkStart w:id="27" w:name="_Toc61119452"/>
      <w:bookmarkStart w:id="28" w:name="_Toc36456437"/>
      <w:bookmarkStart w:id="29" w:name="_Toc21340781"/>
      <w:bookmarkStart w:id="30" w:name="_Toc67925884"/>
      <w:bookmarkStart w:id="31" w:name="_Toc37324207"/>
      <w:bookmarkStart w:id="32" w:name="_Toc36469535"/>
      <w:bookmarkStart w:id="33" w:name="_Toc75273522"/>
      <w:bookmarkStart w:id="34" w:name="_Toc52196385"/>
      <w:bookmarkStart w:id="35" w:name="_Toc83129576"/>
      <w:bookmarkStart w:id="36" w:name="_Toc99733385"/>
      <w:bookmarkStart w:id="37" w:name="_Toc76510422"/>
      <w:bookmarkStart w:id="38" w:name="_Toc45889730"/>
      <w:bookmarkStart w:id="39" w:name="_Toc53173457"/>
      <w:bookmarkStart w:id="40" w:name="_Toc53173088"/>
      <w:bookmarkStart w:id="41" w:name="_Toc29805228"/>
      <w:bookmarkStart w:id="42" w:name="_Toc61119834"/>
      <w:bookmarkStart w:id="43" w:name="_Toc52197365"/>
      <w:bookmarkStart w:id="44" w:name="_Toc37322801"/>
      <w:bookmarkStart w:id="45" w:name="_Toc106577279"/>
      <w:ins w:id="46" w:author="ZTE,Fei Xue1" w:date="2023-10-12T13:37:00Z">
        <w:r>
          <w:rPr>
            <w:rFonts w:hint="eastAsia"/>
            <w:lang w:val="en-US" w:eastAsia="zh-CN"/>
          </w:rPr>
          <w:t>9</w:t>
        </w:r>
        <w:r>
          <w:t>.2.</w:t>
        </w:r>
        <w:del w:id="47" w:author="D. Everaere" w:date="2023-10-31T15:04:00Z">
          <w:r w:rsidR="0036598A" w:rsidDel="0036598A">
            <w:delText>4</w:delText>
          </w:r>
        </w:del>
      </w:ins>
      <w:ins w:id="48" w:author="D. Everaere" w:date="2023-10-31T15:04:00Z">
        <w:r w:rsidR="0036598A">
          <w:t>3</w:t>
        </w:r>
      </w:ins>
      <w:ins w:id="49" w:author="ZTE,Fei Xue1" w:date="2023-10-12T13:37:00Z">
        <w:r>
          <w:t>.</w:t>
        </w:r>
      </w:ins>
      <w:ins w:id="50" w:author="D. Everaere" w:date="2023-10-31T15:04:00Z">
        <w:r w:rsidR="0036598A">
          <w:tab/>
        </w:r>
      </w:ins>
      <w:ins w:id="51" w:author="ZTE,Fei Xue1" w:date="2023-10-12T13:37:00Z">
        <w:r>
          <w:t xml:space="preserve">Configured transmitted </w:t>
        </w:r>
        <w:proofErr w:type="gramStart"/>
        <w:r>
          <w:t>power</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roofErr w:type="gramEnd"/>
      </w:ins>
    </w:p>
    <w:p w14:paraId="6C231422" w14:textId="77777777" w:rsidR="001B7DE2" w:rsidRDefault="001B7DE2" w:rsidP="009627DF">
      <w:pPr>
        <w:rPr>
          <w:ins w:id="52" w:author="D. Everaere" w:date="2023-10-31T15:04:00Z"/>
          <w:i/>
          <w:color w:val="0000FF"/>
          <w:lang w:eastAsia="zh-CN"/>
        </w:rPr>
      </w:pPr>
    </w:p>
    <w:p w14:paraId="726EBE61" w14:textId="32471A8F" w:rsidR="001B7DE2" w:rsidRPr="00C04A08" w:rsidRDefault="001B7DE2" w:rsidP="001B7DE2">
      <w:pPr>
        <w:rPr>
          <w:ins w:id="53" w:author="D. Everaere" w:date="2023-10-31T15:04:00Z"/>
        </w:rPr>
      </w:pPr>
      <w:ins w:id="54" w:author="D. Everaere" w:date="2023-10-31T15:04:00Z">
        <w:r w:rsidRPr="00C04A08">
          <w:t xml:space="preserve">The </w:t>
        </w:r>
        <w:r>
          <w:t xml:space="preserve">NTN </w:t>
        </w:r>
        <w:r w:rsidRPr="00C04A08">
          <w:t xml:space="preserve">UE can configure its maximum output power. The configured </w:t>
        </w:r>
        <w:r>
          <w:t xml:space="preserve">NTN </w:t>
        </w:r>
        <w:r w:rsidRPr="00C04A08">
          <w:t xml:space="preserve">UE maximum output power </w:t>
        </w:r>
        <w:proofErr w:type="spellStart"/>
        <w:r w:rsidRPr="00C04A08">
          <w:t>P</w:t>
        </w:r>
        <w:r w:rsidRPr="00C04A08">
          <w:rPr>
            <w:vertAlign w:val="subscript"/>
          </w:rPr>
          <w:t>CMAX,f,c</w:t>
        </w:r>
        <w:proofErr w:type="spellEnd"/>
        <w:r w:rsidRPr="00C04A08">
          <w:t xml:space="preserve"> for carrier f of a serving cell c is defined as that available to the reference point of a given transmitter branch that corresponds to the reference point of the higher-layer filtered RSRP measurement as specified in TS 38.215 [11].</w:t>
        </w:r>
      </w:ins>
    </w:p>
    <w:p w14:paraId="1D8A7871" w14:textId="53EF5B84" w:rsidR="001B7DE2" w:rsidRPr="00C04A08" w:rsidRDefault="001B7DE2" w:rsidP="001B7DE2">
      <w:pPr>
        <w:rPr>
          <w:ins w:id="55" w:author="D. Everaere" w:date="2023-10-31T15:04:00Z"/>
        </w:rPr>
      </w:pPr>
      <w:ins w:id="56" w:author="D. Everaere" w:date="2023-10-31T15:04:00Z">
        <w:r w:rsidRPr="00C04A08">
          <w:t xml:space="preserve">The configured </w:t>
        </w:r>
      </w:ins>
      <w:ins w:id="57" w:author="D. Everaere" w:date="2023-10-31T15:15:00Z">
        <w:r w:rsidR="002B43ED">
          <w:t xml:space="preserve">NTN </w:t>
        </w:r>
      </w:ins>
      <w:ins w:id="58" w:author="D. Everaere" w:date="2023-10-31T15:04:00Z">
        <w:r w:rsidRPr="00C04A08">
          <w:t xml:space="preserve">UE maximum output power </w:t>
        </w:r>
        <w:proofErr w:type="spellStart"/>
        <w:r w:rsidRPr="00C04A08">
          <w:t>P</w:t>
        </w:r>
        <w:r w:rsidRPr="00C04A08">
          <w:rPr>
            <w:vertAlign w:val="subscript"/>
          </w:rPr>
          <w:t>CMAX,f,c</w:t>
        </w:r>
        <w:proofErr w:type="spellEnd"/>
        <w:r w:rsidRPr="00C04A08">
          <w:t xml:space="preserve"> for carrier </w:t>
        </w:r>
        <w:r w:rsidRPr="00C04A08">
          <w:rPr>
            <w:i/>
          </w:rPr>
          <w:t>f</w:t>
        </w:r>
        <w:r w:rsidRPr="00C04A08">
          <w:t xml:space="preserve"> of a serving cell </w:t>
        </w:r>
        <w:r w:rsidRPr="00C04A08">
          <w:rPr>
            <w:i/>
          </w:rPr>
          <w:t>c</w:t>
        </w:r>
        <w:r w:rsidRPr="00C04A08">
          <w:t xml:space="preserve"> shall be set such that the corresponding measured peak EIRP </w:t>
        </w:r>
        <w:proofErr w:type="spellStart"/>
        <w:r w:rsidRPr="00C04A08">
          <w:t>P</w:t>
        </w:r>
        <w:r w:rsidRPr="00C04A08">
          <w:rPr>
            <w:vertAlign w:val="subscript"/>
          </w:rPr>
          <w:t>UMAX,f,c</w:t>
        </w:r>
        <w:proofErr w:type="spellEnd"/>
        <w:r w:rsidRPr="00C04A08">
          <w:t xml:space="preserve"> is within the following bounds</w:t>
        </w:r>
      </w:ins>
    </w:p>
    <w:p w14:paraId="643B3B6C" w14:textId="313439D3" w:rsidR="001B7DE2" w:rsidRPr="00C04A08" w:rsidRDefault="001B7DE2" w:rsidP="001B7DE2">
      <w:pPr>
        <w:pStyle w:val="EQ"/>
        <w:jc w:val="center"/>
        <w:rPr>
          <w:ins w:id="59" w:author="D. Everaere" w:date="2023-10-31T15:04:00Z"/>
        </w:rPr>
      </w:pPr>
      <w:ins w:id="60" w:author="D. Everaere" w:date="2023-10-31T15:04:00Z">
        <w:r w:rsidRPr="00C04A08">
          <w:t>P</w:t>
        </w:r>
      </w:ins>
      <w:ins w:id="61" w:author="D. Everaere" w:date="2024-02-29T11:03:00Z">
        <w:r w:rsidR="006D7695">
          <w:rPr>
            <w:vertAlign w:val="subscript"/>
          </w:rPr>
          <w:t>UE</w:t>
        </w:r>
      </w:ins>
      <w:ins w:id="62" w:author="D. Everaere" w:date="2024-02-29T11:12:00Z">
        <w:r w:rsidR="00D42BEF">
          <w:rPr>
            <w:vertAlign w:val="subscript"/>
          </w:rPr>
          <w:t>Type</w:t>
        </w:r>
      </w:ins>
      <w:ins w:id="63" w:author="D. Everaere" w:date="2023-10-31T15:04:00Z">
        <w:r w:rsidRPr="00C04A08">
          <w:t xml:space="preserve"> ≤ P</w:t>
        </w:r>
        <w:r w:rsidRPr="00C04A08">
          <w:rPr>
            <w:vertAlign w:val="subscript"/>
          </w:rPr>
          <w:t>UMAX,f,c</w:t>
        </w:r>
        <w:r w:rsidRPr="00C04A08">
          <w:t xml:space="preserve"> ≤ EIRP</w:t>
        </w:r>
        <w:r w:rsidRPr="00C04A08">
          <w:rPr>
            <w:vertAlign w:val="subscript"/>
          </w:rPr>
          <w:t>max</w:t>
        </w:r>
      </w:ins>
    </w:p>
    <w:p w14:paraId="4F639D2A" w14:textId="6B23794C" w:rsidR="001B7DE2" w:rsidRPr="00C04A08" w:rsidRDefault="001B7DE2" w:rsidP="001B7DE2">
      <w:pPr>
        <w:rPr>
          <w:ins w:id="64" w:author="D. Everaere" w:date="2023-10-31T15:04:00Z"/>
        </w:rPr>
      </w:pPr>
      <w:ins w:id="65" w:author="D. Everaere" w:date="2023-10-31T15:04:00Z">
        <w:r w:rsidRPr="00C04A08">
          <w:t xml:space="preserve">while the corresponding </w:t>
        </w:r>
        <w:r w:rsidRPr="0084098D">
          <w:t xml:space="preserve">measured total radiated power </w:t>
        </w:r>
        <w:proofErr w:type="spellStart"/>
        <w:r w:rsidRPr="0084098D">
          <w:t>P</w:t>
        </w:r>
        <w:r w:rsidRPr="0084098D">
          <w:rPr>
            <w:vertAlign w:val="subscript"/>
          </w:rPr>
          <w:t>TMAX,f,c</w:t>
        </w:r>
        <w:proofErr w:type="spellEnd"/>
        <w:r w:rsidRPr="0084098D">
          <w:t xml:space="preserve"> is bounded by</w:t>
        </w:r>
      </w:ins>
      <w:ins w:id="66" w:author="D. Everaere" w:date="2024-02-29T11:04:00Z">
        <w:r w:rsidR="00C06E1B" w:rsidRPr="0084098D">
          <w:t xml:space="preserve"> the </w:t>
        </w:r>
        <w:r w:rsidR="00C06E1B" w:rsidRPr="0084098D">
          <w:rPr>
            <w:lang w:eastAsia="zh-CN"/>
          </w:rPr>
          <w:t xml:space="preserve">maximum TRP limit for UE </w:t>
        </w:r>
      </w:ins>
      <w:ins w:id="67" w:author="D. Everaere" w:date="2024-02-29T11:06:00Z">
        <w:r w:rsidR="008803ED" w:rsidRPr="0084098D">
          <w:rPr>
            <w:lang w:eastAsia="zh-CN"/>
          </w:rPr>
          <w:t>defined</w:t>
        </w:r>
      </w:ins>
      <w:ins w:id="68" w:author="D. Everaere" w:date="2024-03-01T07:29:00Z">
        <w:r w:rsidR="008D2002" w:rsidRPr="0084098D">
          <w:rPr>
            <w:lang w:eastAsia="zh-CN"/>
          </w:rPr>
          <w:t xml:space="preserve"> </w:t>
        </w:r>
      </w:ins>
      <w:ins w:id="69" w:author="D. Everaere" w:date="2024-02-29T22:05:00Z">
        <w:r w:rsidR="006F1662" w:rsidRPr="0084098D">
          <w:rPr>
            <w:lang w:eastAsia="zh-CN"/>
          </w:rPr>
          <w:t>in sub-clause 9.2.1</w:t>
        </w:r>
      </w:ins>
      <w:ins w:id="70" w:author="D. Everaere" w:date="2024-02-29T11:06:00Z">
        <w:r w:rsidR="008803ED" w:rsidRPr="0084098D">
          <w:rPr>
            <w:lang w:eastAsia="zh-CN"/>
          </w:rPr>
          <w:t>.</w:t>
        </w:r>
        <w:r w:rsidR="008803ED">
          <w:rPr>
            <w:lang w:eastAsia="zh-CN"/>
          </w:rPr>
          <w:t xml:space="preserve"> </w:t>
        </w:r>
      </w:ins>
    </w:p>
    <w:p w14:paraId="49E79AAB" w14:textId="1D31CCA8" w:rsidR="001B7DE2" w:rsidRPr="00C04A08" w:rsidRDefault="001B7DE2" w:rsidP="001B7DE2">
      <w:pPr>
        <w:rPr>
          <w:ins w:id="71" w:author="D. Everaere" w:date="2023-10-31T15:04:00Z"/>
        </w:rPr>
      </w:pPr>
      <w:ins w:id="72" w:author="D. Everaere" w:date="2023-10-31T15:04:00Z">
        <w:r w:rsidRPr="00C04A08">
          <w:t xml:space="preserve">with </w:t>
        </w:r>
        <w:proofErr w:type="spellStart"/>
        <w:r w:rsidRPr="00C04A08">
          <w:t>P</w:t>
        </w:r>
      </w:ins>
      <w:ins w:id="73" w:author="D. Everaere" w:date="2024-02-29T11:03:00Z">
        <w:r w:rsidR="006D7695">
          <w:rPr>
            <w:vertAlign w:val="subscript"/>
          </w:rPr>
          <w:t>UE</w:t>
        </w:r>
      </w:ins>
      <w:ins w:id="74" w:author="D. Everaere" w:date="2024-02-29T11:13:00Z">
        <w:r w:rsidR="00D42BEF">
          <w:rPr>
            <w:vertAlign w:val="subscript"/>
          </w:rPr>
          <w:t>Type</w:t>
        </w:r>
      </w:ins>
      <w:proofErr w:type="spellEnd"/>
      <w:ins w:id="75" w:author="D. Everaere" w:date="2023-10-31T15:04:00Z">
        <w:r w:rsidRPr="00C04A08">
          <w:t xml:space="preserve"> </w:t>
        </w:r>
      </w:ins>
      <w:ins w:id="76" w:author="D. Everaere" w:date="2024-02-29T11:11:00Z">
        <w:r w:rsidR="00452970">
          <w:t xml:space="preserve">is </w:t>
        </w:r>
      </w:ins>
      <w:ins w:id="77" w:author="D. Everaere" w:date="2023-10-31T15:04:00Z">
        <w:r w:rsidRPr="00C04A08">
          <w:t xml:space="preserve">the </w:t>
        </w:r>
      </w:ins>
      <w:ins w:id="78" w:author="D. Everaere" w:date="2023-10-31T15:05:00Z">
        <w:r w:rsidR="00C2151A">
          <w:t xml:space="preserve">NTN </w:t>
        </w:r>
      </w:ins>
      <w:ins w:id="79" w:author="D. Everaere" w:date="2023-10-31T15:04:00Z">
        <w:r w:rsidRPr="00C04A08">
          <w:t xml:space="preserve">UE </w:t>
        </w:r>
        <w:r w:rsidRPr="000E6958">
          <w:t>minimum peak EIRP</w:t>
        </w:r>
        <w:r w:rsidRPr="00C04A08">
          <w:t xml:space="preserve"> as specified in sub-</w:t>
        </w:r>
        <w:r w:rsidRPr="00854085">
          <w:t xml:space="preserve">clause </w:t>
        </w:r>
      </w:ins>
      <w:ins w:id="80" w:author="D. Everaere" w:date="2023-10-31T15:15:00Z">
        <w:r w:rsidR="001C6F2C" w:rsidRPr="00854085">
          <w:t>9</w:t>
        </w:r>
      </w:ins>
      <w:ins w:id="81" w:author="D. Everaere" w:date="2023-10-31T15:04:00Z">
        <w:r w:rsidRPr="00854085">
          <w:t>.2.1,</w:t>
        </w:r>
        <w:r w:rsidRPr="00C04A08">
          <w:t xml:space="preserve"> </w:t>
        </w:r>
        <w:proofErr w:type="spellStart"/>
        <w:r w:rsidRPr="00C04A08">
          <w:t>EIRP</w:t>
        </w:r>
        <w:r w:rsidRPr="00C04A08">
          <w:rPr>
            <w:vertAlign w:val="subscript"/>
          </w:rPr>
          <w:t>max</w:t>
        </w:r>
        <w:proofErr w:type="spellEnd"/>
        <w:r w:rsidRPr="00C04A08">
          <w:t xml:space="preserve"> the applicable maximum EIRP as specified in sub-</w:t>
        </w:r>
        <w:r w:rsidRPr="00854085">
          <w:t xml:space="preserve">clause </w:t>
        </w:r>
      </w:ins>
      <w:ins w:id="82" w:author="D. Everaere" w:date="2023-10-31T15:16:00Z">
        <w:r w:rsidR="001C6F2C" w:rsidRPr="00854085">
          <w:t>9</w:t>
        </w:r>
      </w:ins>
      <w:ins w:id="83" w:author="D. Everaere" w:date="2023-10-31T15:04:00Z">
        <w:r w:rsidRPr="00854085">
          <w:t>.2.1.</w:t>
        </w:r>
        <w:r w:rsidRPr="00C04A08">
          <w:t xml:space="preserve"> </w:t>
        </w:r>
      </w:ins>
      <w:ins w:id="84" w:author="D. Everaere" w:date="2024-01-31T21:03:00Z">
        <w:r w:rsidR="003A57D1">
          <w:t>T</w:t>
        </w:r>
      </w:ins>
      <w:ins w:id="85" w:author="D. Everaere" w:date="2023-10-31T15:04:00Z">
        <w:r w:rsidRPr="00C04A08">
          <w:t>he requirement is verified in beam peak direction.</w:t>
        </w:r>
      </w:ins>
    </w:p>
    <w:p w14:paraId="6C61F69B" w14:textId="2D08178D" w:rsidR="001B7DE2" w:rsidRPr="00C04A08" w:rsidRDefault="001B7DE2" w:rsidP="001B7DE2">
      <w:pPr>
        <w:rPr>
          <w:ins w:id="86" w:author="D. Everaere" w:date="2023-10-31T15:04:00Z"/>
        </w:rPr>
      </w:pPr>
      <w:ins w:id="87" w:author="D. Everaere" w:date="2023-10-31T15:04:00Z">
        <w:r w:rsidRPr="00C04A08">
          <w:t xml:space="preserve">The tolerance T(∆P) for applicable values of ∆P (values in dB) is specified in Table </w:t>
        </w:r>
      </w:ins>
      <w:ins w:id="88" w:author="D. Everaere" w:date="2023-10-31T15:22:00Z">
        <w:r w:rsidR="00021EF7">
          <w:t>9</w:t>
        </w:r>
      </w:ins>
      <w:ins w:id="89" w:author="D. Everaere" w:date="2023-10-31T15:04:00Z">
        <w:r w:rsidRPr="00C04A08">
          <w:t>.2.</w:t>
        </w:r>
      </w:ins>
      <w:ins w:id="90" w:author="D. Everaere" w:date="2023-10-31T15:22:00Z">
        <w:r w:rsidR="00021EF7">
          <w:t>3</w:t>
        </w:r>
      </w:ins>
      <w:ins w:id="91" w:author="D. Everaere" w:date="2023-10-31T15:04:00Z">
        <w:r w:rsidRPr="00C04A08">
          <w:t>-1.</w:t>
        </w:r>
      </w:ins>
    </w:p>
    <w:p w14:paraId="053E8D93" w14:textId="296425DD" w:rsidR="001B7DE2" w:rsidRPr="00C04A08" w:rsidRDefault="001B7DE2" w:rsidP="001B7DE2">
      <w:pPr>
        <w:pStyle w:val="TH"/>
        <w:rPr>
          <w:ins w:id="92" w:author="D. Everaere" w:date="2023-10-31T15:04:00Z"/>
        </w:rPr>
      </w:pPr>
      <w:ins w:id="93" w:author="D. Everaere" w:date="2023-10-31T15:04:00Z">
        <w:r w:rsidRPr="00C04A08">
          <w:lastRenderedPageBreak/>
          <w:t xml:space="preserve">Table </w:t>
        </w:r>
      </w:ins>
      <w:ins w:id="94" w:author="D. Everaere" w:date="2023-10-31T15:23:00Z">
        <w:r w:rsidR="00021EF7">
          <w:t>9</w:t>
        </w:r>
      </w:ins>
      <w:ins w:id="95" w:author="D. Everaere" w:date="2023-10-31T15:04:00Z">
        <w:r w:rsidRPr="00C04A08">
          <w:t>.2.</w:t>
        </w:r>
      </w:ins>
      <w:ins w:id="96" w:author="D. Everaere" w:date="2023-10-31T15:23:00Z">
        <w:r w:rsidR="00021EF7">
          <w:t>3</w:t>
        </w:r>
      </w:ins>
      <w:ins w:id="97" w:author="D. Everaere" w:date="2023-10-31T15:04:00Z">
        <w:r w:rsidRPr="00C04A08">
          <w:t xml:space="preserve">-1: </w:t>
        </w:r>
        <w:proofErr w:type="spellStart"/>
        <w:r w:rsidRPr="00C04A08">
          <w:t>P</w:t>
        </w:r>
        <w:r w:rsidRPr="00C04A08">
          <w:rPr>
            <w:vertAlign w:val="subscript"/>
          </w:rPr>
          <w:t>UMAX,f,c</w:t>
        </w:r>
        <w:proofErr w:type="spellEnd"/>
        <w:r w:rsidRPr="00C04A08">
          <w:rPr>
            <w:vertAlign w:val="subscript"/>
          </w:rPr>
          <w:t xml:space="preserve"> </w:t>
        </w:r>
        <w:r w:rsidRPr="00C04A08">
          <w:t>tolerance</w:t>
        </w:r>
        <w:r>
          <w:t xml:space="preserve"> for FR2</w:t>
        </w:r>
      </w:ins>
      <w:ins w:id="98" w:author="D. Everaere" w:date="2023-10-31T15:23:00Z">
        <w:r w:rsidR="00021EF7">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1B7DE2" w:rsidRPr="00C04A08" w14:paraId="58A8094F" w14:textId="77777777" w:rsidTr="00816B41">
        <w:trPr>
          <w:jc w:val="center"/>
          <w:ins w:id="99" w:author="D. Everaere" w:date="2023-10-31T15:04:00Z"/>
        </w:trPr>
        <w:tc>
          <w:tcPr>
            <w:tcW w:w="1897" w:type="dxa"/>
            <w:tcBorders>
              <w:bottom w:val="single" w:sz="4" w:space="0" w:color="auto"/>
            </w:tcBorders>
            <w:shd w:val="clear" w:color="auto" w:fill="auto"/>
          </w:tcPr>
          <w:p w14:paraId="4BC9FE38" w14:textId="77777777" w:rsidR="001B7DE2" w:rsidRPr="00C04A08" w:rsidRDefault="001B7DE2" w:rsidP="00816B41">
            <w:pPr>
              <w:pStyle w:val="TAH"/>
              <w:rPr>
                <w:ins w:id="100" w:author="D. Everaere" w:date="2023-10-31T15:04:00Z"/>
                <w:rFonts w:eastAsia="Calibri"/>
              </w:rPr>
            </w:pPr>
            <w:ins w:id="101" w:author="D. Everaere" w:date="2023-10-31T15:04:00Z">
              <w:r w:rsidRPr="00C04A08">
                <w:rPr>
                  <w:rFonts w:eastAsia="Calibri"/>
                </w:rPr>
                <w:t>Operating Band</w:t>
              </w:r>
            </w:ins>
          </w:p>
        </w:tc>
        <w:tc>
          <w:tcPr>
            <w:tcW w:w="1898" w:type="dxa"/>
            <w:shd w:val="clear" w:color="auto" w:fill="auto"/>
          </w:tcPr>
          <w:p w14:paraId="1F2A7E91" w14:textId="77777777" w:rsidR="001B7DE2" w:rsidRPr="00C04A08" w:rsidRDefault="001B7DE2" w:rsidP="00816B41">
            <w:pPr>
              <w:pStyle w:val="TAH"/>
              <w:rPr>
                <w:ins w:id="102" w:author="D. Everaere" w:date="2023-10-31T15:04:00Z"/>
                <w:rFonts w:eastAsia="Calibri"/>
              </w:rPr>
            </w:pPr>
            <w:ins w:id="103" w:author="D. Everaere" w:date="2023-10-31T15:04:00Z">
              <w:r w:rsidRPr="00C04A08">
                <w:rPr>
                  <w:rFonts w:eastAsia="Calibri"/>
                </w:rPr>
                <w:t>∆P (dB)</w:t>
              </w:r>
            </w:ins>
          </w:p>
        </w:tc>
        <w:tc>
          <w:tcPr>
            <w:tcW w:w="1898" w:type="dxa"/>
            <w:shd w:val="clear" w:color="auto" w:fill="auto"/>
          </w:tcPr>
          <w:p w14:paraId="3C463A72" w14:textId="77777777" w:rsidR="001B7DE2" w:rsidRPr="00C04A08" w:rsidRDefault="001B7DE2" w:rsidP="00816B41">
            <w:pPr>
              <w:pStyle w:val="TAH"/>
              <w:rPr>
                <w:ins w:id="104" w:author="D. Everaere" w:date="2023-10-31T15:04:00Z"/>
                <w:rFonts w:eastAsia="Calibri"/>
              </w:rPr>
            </w:pPr>
            <w:ins w:id="105" w:author="D. Everaere" w:date="2023-10-31T15:04:00Z">
              <w:r w:rsidRPr="00C04A08">
                <w:rPr>
                  <w:rFonts w:eastAsia="Calibri"/>
                </w:rPr>
                <w:t>Tolerance T(∆P)</w:t>
              </w:r>
            </w:ins>
          </w:p>
          <w:p w14:paraId="6D3D02F9" w14:textId="77777777" w:rsidR="001B7DE2" w:rsidRPr="00C04A08" w:rsidRDefault="001B7DE2" w:rsidP="00816B41">
            <w:pPr>
              <w:pStyle w:val="TAH"/>
              <w:rPr>
                <w:ins w:id="106" w:author="D. Everaere" w:date="2023-10-31T15:04:00Z"/>
                <w:rFonts w:eastAsia="Calibri"/>
              </w:rPr>
            </w:pPr>
            <w:ins w:id="107" w:author="D. Everaere" w:date="2023-10-31T15:04:00Z">
              <w:r w:rsidRPr="00C04A08">
                <w:rPr>
                  <w:rFonts w:eastAsia="Calibri"/>
                </w:rPr>
                <w:t>(dB)</w:t>
              </w:r>
            </w:ins>
          </w:p>
        </w:tc>
      </w:tr>
      <w:tr w:rsidR="001B7DE2" w:rsidRPr="00C04A08" w14:paraId="2B6C2D3C" w14:textId="77777777" w:rsidTr="00816B41">
        <w:trPr>
          <w:trHeight w:val="187"/>
          <w:jc w:val="center"/>
          <w:ins w:id="108" w:author="D. Everaere" w:date="2023-10-31T15:04:00Z"/>
        </w:trPr>
        <w:tc>
          <w:tcPr>
            <w:tcW w:w="1897" w:type="dxa"/>
            <w:tcBorders>
              <w:bottom w:val="nil"/>
            </w:tcBorders>
            <w:shd w:val="clear" w:color="auto" w:fill="auto"/>
          </w:tcPr>
          <w:p w14:paraId="417A0978" w14:textId="2A57A74F" w:rsidR="001B7DE2" w:rsidRPr="00C04A08" w:rsidRDefault="00770769" w:rsidP="00816B41">
            <w:pPr>
              <w:pStyle w:val="TAC"/>
              <w:rPr>
                <w:ins w:id="109" w:author="D. Everaere" w:date="2023-10-31T15:04:00Z"/>
                <w:rFonts w:eastAsia="Calibri"/>
              </w:rPr>
            </w:pPr>
            <w:ins w:id="110" w:author="D. Everaere" w:date="2023-10-31T15:23:00Z">
              <w:r>
                <w:rPr>
                  <w:rFonts w:eastAsia="Calibri"/>
                </w:rPr>
                <w:t>n</w:t>
              </w:r>
              <w:r w:rsidR="00021EF7">
                <w:rPr>
                  <w:rFonts w:eastAsia="Calibri"/>
                </w:rPr>
                <w:t xml:space="preserve">510, </w:t>
              </w:r>
              <w:r>
                <w:rPr>
                  <w:rFonts w:eastAsia="Calibri"/>
                </w:rPr>
                <w:t>n511, n512</w:t>
              </w:r>
            </w:ins>
          </w:p>
        </w:tc>
        <w:tc>
          <w:tcPr>
            <w:tcW w:w="1898" w:type="dxa"/>
            <w:shd w:val="clear" w:color="auto" w:fill="auto"/>
          </w:tcPr>
          <w:p w14:paraId="01CA1E68" w14:textId="5DFCA136" w:rsidR="001B7DE2" w:rsidRPr="00C04A08" w:rsidRDefault="00510ACA" w:rsidP="00816B41">
            <w:pPr>
              <w:pStyle w:val="TAC"/>
              <w:rPr>
                <w:ins w:id="111" w:author="D. Everaere" w:date="2023-10-31T15:04:00Z"/>
                <w:rFonts w:eastAsia="Calibri"/>
              </w:rPr>
            </w:pPr>
            <w:ins w:id="112" w:author="D. Everaere" w:date="2024-02-29T11:21:00Z">
              <w:r>
                <w:rPr>
                  <w:rFonts w:ascii="Symbol" w:eastAsia="Calibri" w:hAnsi="Symbol"/>
                </w:rPr>
                <w:t>[</w:t>
              </w:r>
            </w:ins>
            <w:ins w:id="113" w:author="D. Everaere" w:date="2023-10-31T15:04:00Z">
              <w:r w:rsidR="001B7DE2" w:rsidRPr="00C04A08">
                <w:rPr>
                  <w:rFonts w:ascii="Symbol" w:eastAsia="Calibri" w:hAnsi="Symbol"/>
                </w:rPr>
                <w:t></w:t>
              </w:r>
              <w:r w:rsidR="001B7DE2" w:rsidRPr="00C04A08">
                <w:rPr>
                  <w:rFonts w:eastAsia="Calibri"/>
                </w:rPr>
                <w:t>P = 0</w:t>
              </w:r>
            </w:ins>
            <w:ins w:id="114" w:author="D. Everaere" w:date="2024-02-29T11:21:00Z">
              <w:r>
                <w:rPr>
                  <w:rFonts w:eastAsia="Calibri"/>
                </w:rPr>
                <w:t>]</w:t>
              </w:r>
            </w:ins>
          </w:p>
        </w:tc>
        <w:tc>
          <w:tcPr>
            <w:tcW w:w="1898" w:type="dxa"/>
            <w:shd w:val="clear" w:color="auto" w:fill="auto"/>
          </w:tcPr>
          <w:p w14:paraId="41FD3F24" w14:textId="5B441B2C" w:rsidR="001B7DE2" w:rsidRPr="00C04A08" w:rsidRDefault="00D92A96" w:rsidP="00816B41">
            <w:pPr>
              <w:pStyle w:val="TAC"/>
              <w:rPr>
                <w:ins w:id="115" w:author="D. Everaere" w:date="2023-10-31T15:04:00Z"/>
                <w:rFonts w:eastAsia="Calibri"/>
              </w:rPr>
            </w:pPr>
            <w:ins w:id="116" w:author="D. Everaere" w:date="2024-01-09T19:00:00Z">
              <w:r>
                <w:rPr>
                  <w:rFonts w:eastAsia="Calibri"/>
                </w:rPr>
                <w:t>[</w:t>
              </w:r>
            </w:ins>
            <w:ins w:id="117" w:author="D. Everaere" w:date="2023-10-31T15:04:00Z">
              <w:r w:rsidR="001B7DE2" w:rsidRPr="00C04A08">
                <w:rPr>
                  <w:rFonts w:eastAsia="Calibri"/>
                </w:rPr>
                <w:t>0</w:t>
              </w:r>
            </w:ins>
            <w:ins w:id="118" w:author="D. Everaere" w:date="2024-01-09T19:00:00Z">
              <w:r>
                <w:rPr>
                  <w:rFonts w:eastAsia="Calibri"/>
                </w:rPr>
                <w:t>]</w:t>
              </w:r>
            </w:ins>
          </w:p>
        </w:tc>
      </w:tr>
      <w:tr w:rsidR="001B7DE2" w:rsidRPr="00C04A08" w14:paraId="2D87A365" w14:textId="77777777" w:rsidTr="00816B41">
        <w:trPr>
          <w:trHeight w:val="187"/>
          <w:jc w:val="center"/>
          <w:ins w:id="119" w:author="D. Everaere" w:date="2023-10-31T15:04:00Z"/>
        </w:trPr>
        <w:tc>
          <w:tcPr>
            <w:tcW w:w="1897" w:type="dxa"/>
            <w:tcBorders>
              <w:top w:val="nil"/>
              <w:bottom w:val="nil"/>
            </w:tcBorders>
            <w:shd w:val="clear" w:color="auto" w:fill="auto"/>
          </w:tcPr>
          <w:p w14:paraId="70102984" w14:textId="77777777" w:rsidR="001B7DE2" w:rsidRPr="00C04A08" w:rsidRDefault="001B7DE2" w:rsidP="00816B41">
            <w:pPr>
              <w:pStyle w:val="TAC"/>
              <w:rPr>
                <w:ins w:id="120" w:author="D. Everaere" w:date="2023-10-31T15:04:00Z"/>
                <w:rFonts w:eastAsia="Calibri"/>
              </w:rPr>
            </w:pPr>
          </w:p>
        </w:tc>
        <w:tc>
          <w:tcPr>
            <w:tcW w:w="1898" w:type="dxa"/>
            <w:shd w:val="clear" w:color="auto" w:fill="auto"/>
          </w:tcPr>
          <w:p w14:paraId="37159B2C" w14:textId="4D843B27" w:rsidR="001B7DE2" w:rsidRPr="00C04A08" w:rsidRDefault="00510ACA" w:rsidP="00816B41">
            <w:pPr>
              <w:pStyle w:val="TAC"/>
              <w:rPr>
                <w:ins w:id="121" w:author="D. Everaere" w:date="2023-10-31T15:04:00Z"/>
                <w:rFonts w:eastAsia="Calibri"/>
              </w:rPr>
            </w:pPr>
            <w:ins w:id="122" w:author="D. Everaere" w:date="2024-02-29T11:21:00Z">
              <w:r>
                <w:rPr>
                  <w:rFonts w:eastAsia="Calibri"/>
                </w:rPr>
                <w:t>[</w:t>
              </w:r>
            </w:ins>
            <w:ins w:id="123" w:author="D. Everaere" w:date="2023-10-31T15:04:00Z">
              <w:r w:rsidR="001B7DE2" w:rsidRPr="00C04A08">
                <w:rPr>
                  <w:rFonts w:eastAsia="Calibri"/>
                </w:rPr>
                <w:t xml:space="preserve">0 &lt; </w:t>
              </w:r>
              <w:r w:rsidR="001B7DE2" w:rsidRPr="00C04A08">
                <w:rPr>
                  <w:rFonts w:ascii="Symbol" w:eastAsia="Calibri" w:hAnsi="Symbol"/>
                </w:rPr>
                <w:t></w:t>
              </w:r>
              <w:r w:rsidR="001B7DE2" w:rsidRPr="00C04A08">
                <w:rPr>
                  <w:rFonts w:eastAsia="Calibri"/>
                </w:rPr>
                <w:t>P ≤ 2</w:t>
              </w:r>
            </w:ins>
            <w:ins w:id="124" w:author="D. Everaere" w:date="2024-02-29T11:21:00Z">
              <w:r>
                <w:rPr>
                  <w:rFonts w:eastAsia="Calibri"/>
                </w:rPr>
                <w:t>]</w:t>
              </w:r>
            </w:ins>
          </w:p>
        </w:tc>
        <w:tc>
          <w:tcPr>
            <w:tcW w:w="1898" w:type="dxa"/>
            <w:shd w:val="clear" w:color="auto" w:fill="auto"/>
          </w:tcPr>
          <w:p w14:paraId="52EEC851" w14:textId="1AFF40E9" w:rsidR="001B7DE2" w:rsidRPr="00C04A08" w:rsidRDefault="00D92A96" w:rsidP="00816B41">
            <w:pPr>
              <w:pStyle w:val="TAC"/>
              <w:rPr>
                <w:ins w:id="125" w:author="D. Everaere" w:date="2023-10-31T15:04:00Z"/>
                <w:rFonts w:eastAsia="Calibri"/>
              </w:rPr>
            </w:pPr>
            <w:ins w:id="126" w:author="D. Everaere" w:date="2024-01-09T19:00:00Z">
              <w:r>
                <w:rPr>
                  <w:rFonts w:eastAsia="Calibri"/>
                </w:rPr>
                <w:t>[</w:t>
              </w:r>
            </w:ins>
            <w:ins w:id="127" w:author="D. Everaere" w:date="2023-10-31T15:04:00Z">
              <w:r w:rsidR="001B7DE2" w:rsidRPr="00C04A08">
                <w:rPr>
                  <w:rFonts w:eastAsia="Calibri"/>
                </w:rPr>
                <w:t>1.5</w:t>
              </w:r>
            </w:ins>
            <w:ins w:id="128" w:author="D. Everaere" w:date="2024-01-09T19:00:00Z">
              <w:r>
                <w:rPr>
                  <w:rFonts w:eastAsia="Calibri"/>
                </w:rPr>
                <w:t>]</w:t>
              </w:r>
            </w:ins>
          </w:p>
        </w:tc>
      </w:tr>
      <w:tr w:rsidR="001B7DE2" w:rsidRPr="00C04A08" w14:paraId="645B8EFD" w14:textId="77777777" w:rsidTr="00816B41">
        <w:trPr>
          <w:trHeight w:val="187"/>
          <w:jc w:val="center"/>
          <w:ins w:id="129" w:author="D. Everaere" w:date="2023-10-31T15:04:00Z"/>
        </w:trPr>
        <w:tc>
          <w:tcPr>
            <w:tcW w:w="1897" w:type="dxa"/>
            <w:tcBorders>
              <w:top w:val="nil"/>
              <w:bottom w:val="nil"/>
            </w:tcBorders>
            <w:shd w:val="clear" w:color="auto" w:fill="auto"/>
          </w:tcPr>
          <w:p w14:paraId="4794169C" w14:textId="77777777" w:rsidR="001B7DE2" w:rsidRPr="00C04A08" w:rsidRDefault="001B7DE2" w:rsidP="00816B41">
            <w:pPr>
              <w:pStyle w:val="TAC"/>
              <w:rPr>
                <w:ins w:id="130" w:author="D. Everaere" w:date="2023-10-31T15:04:00Z"/>
                <w:rFonts w:eastAsia="Calibri"/>
              </w:rPr>
            </w:pPr>
          </w:p>
        </w:tc>
        <w:tc>
          <w:tcPr>
            <w:tcW w:w="1898" w:type="dxa"/>
            <w:shd w:val="clear" w:color="auto" w:fill="auto"/>
          </w:tcPr>
          <w:p w14:paraId="17342C00" w14:textId="4CF09F6D" w:rsidR="001B7DE2" w:rsidRPr="00C04A08" w:rsidRDefault="00510ACA" w:rsidP="00816B41">
            <w:pPr>
              <w:pStyle w:val="TAC"/>
              <w:rPr>
                <w:ins w:id="131" w:author="D. Everaere" w:date="2023-10-31T15:04:00Z"/>
                <w:rFonts w:eastAsia="Calibri"/>
              </w:rPr>
            </w:pPr>
            <w:ins w:id="132" w:author="D. Everaere" w:date="2024-02-29T11:21:00Z">
              <w:r>
                <w:rPr>
                  <w:rFonts w:eastAsia="Calibri"/>
                </w:rPr>
                <w:t>[</w:t>
              </w:r>
            </w:ins>
            <w:ins w:id="133" w:author="D. Everaere" w:date="2023-10-31T15:04:00Z">
              <w:r w:rsidR="001B7DE2" w:rsidRPr="00C04A08">
                <w:rPr>
                  <w:rFonts w:eastAsia="Calibri"/>
                </w:rPr>
                <w:t xml:space="preserve">2 &lt; </w:t>
              </w:r>
              <w:r w:rsidR="001B7DE2" w:rsidRPr="00C04A08">
                <w:rPr>
                  <w:rFonts w:ascii="Symbol" w:eastAsia="Calibri" w:hAnsi="Symbol"/>
                </w:rPr>
                <w:t></w:t>
              </w:r>
              <w:r w:rsidR="001B7DE2" w:rsidRPr="00C04A08">
                <w:rPr>
                  <w:rFonts w:eastAsia="Calibri"/>
                </w:rPr>
                <w:t>P ≤ 3</w:t>
              </w:r>
            </w:ins>
            <w:ins w:id="134" w:author="D. Everaere" w:date="2024-02-29T11:21:00Z">
              <w:r>
                <w:rPr>
                  <w:rFonts w:eastAsia="Calibri"/>
                </w:rPr>
                <w:t>]</w:t>
              </w:r>
            </w:ins>
          </w:p>
        </w:tc>
        <w:tc>
          <w:tcPr>
            <w:tcW w:w="1898" w:type="dxa"/>
            <w:shd w:val="clear" w:color="auto" w:fill="auto"/>
          </w:tcPr>
          <w:p w14:paraId="4788C0DC" w14:textId="3F7476A3" w:rsidR="001B7DE2" w:rsidRPr="00C04A08" w:rsidRDefault="00D92A96" w:rsidP="00816B41">
            <w:pPr>
              <w:pStyle w:val="TAC"/>
              <w:rPr>
                <w:ins w:id="135" w:author="D. Everaere" w:date="2023-10-31T15:04:00Z"/>
                <w:rFonts w:eastAsia="Calibri"/>
              </w:rPr>
            </w:pPr>
            <w:ins w:id="136" w:author="D. Everaere" w:date="2024-01-09T19:00:00Z">
              <w:r>
                <w:rPr>
                  <w:rFonts w:eastAsia="Calibri"/>
                </w:rPr>
                <w:t>[</w:t>
              </w:r>
            </w:ins>
            <w:ins w:id="137" w:author="D. Everaere" w:date="2023-10-31T15:04:00Z">
              <w:r w:rsidR="001B7DE2" w:rsidRPr="00C04A08">
                <w:rPr>
                  <w:rFonts w:eastAsia="Calibri"/>
                </w:rPr>
                <w:t>2.0</w:t>
              </w:r>
            </w:ins>
            <w:ins w:id="138" w:author="D. Everaere" w:date="2024-01-09T19:00:00Z">
              <w:r>
                <w:rPr>
                  <w:rFonts w:eastAsia="Calibri"/>
                </w:rPr>
                <w:t>]</w:t>
              </w:r>
            </w:ins>
          </w:p>
        </w:tc>
      </w:tr>
      <w:tr w:rsidR="001B7DE2" w:rsidRPr="00C04A08" w14:paraId="535CA33E" w14:textId="77777777" w:rsidTr="00816B41">
        <w:trPr>
          <w:trHeight w:val="187"/>
          <w:jc w:val="center"/>
          <w:ins w:id="139" w:author="D. Everaere" w:date="2023-10-31T15:04:00Z"/>
        </w:trPr>
        <w:tc>
          <w:tcPr>
            <w:tcW w:w="1897" w:type="dxa"/>
            <w:tcBorders>
              <w:top w:val="nil"/>
              <w:bottom w:val="nil"/>
            </w:tcBorders>
            <w:shd w:val="clear" w:color="auto" w:fill="auto"/>
          </w:tcPr>
          <w:p w14:paraId="27895C4C" w14:textId="77777777" w:rsidR="001B7DE2" w:rsidRPr="00C04A08" w:rsidRDefault="001B7DE2" w:rsidP="00816B41">
            <w:pPr>
              <w:pStyle w:val="TAC"/>
              <w:rPr>
                <w:ins w:id="140" w:author="D. Everaere" w:date="2023-10-31T15:04:00Z"/>
                <w:rFonts w:eastAsia="Calibri"/>
              </w:rPr>
            </w:pPr>
          </w:p>
        </w:tc>
        <w:tc>
          <w:tcPr>
            <w:tcW w:w="1898" w:type="dxa"/>
            <w:shd w:val="clear" w:color="auto" w:fill="auto"/>
          </w:tcPr>
          <w:p w14:paraId="5BA6A806" w14:textId="36E7B4E3" w:rsidR="001B7DE2" w:rsidRPr="00C04A08" w:rsidRDefault="00510ACA" w:rsidP="00816B41">
            <w:pPr>
              <w:pStyle w:val="TAC"/>
              <w:rPr>
                <w:ins w:id="141" w:author="D. Everaere" w:date="2023-10-31T15:04:00Z"/>
                <w:rFonts w:eastAsia="Calibri"/>
              </w:rPr>
            </w:pPr>
            <w:ins w:id="142" w:author="D. Everaere" w:date="2024-02-29T11:21:00Z">
              <w:r>
                <w:rPr>
                  <w:rFonts w:eastAsia="Calibri"/>
                </w:rPr>
                <w:t>[</w:t>
              </w:r>
            </w:ins>
            <w:ins w:id="143" w:author="D. Everaere" w:date="2023-10-31T15:04:00Z">
              <w:r w:rsidR="001B7DE2" w:rsidRPr="00C04A08">
                <w:rPr>
                  <w:rFonts w:eastAsia="Calibri"/>
                </w:rPr>
                <w:t xml:space="preserve">3 &lt; </w:t>
              </w:r>
              <w:r w:rsidR="001B7DE2" w:rsidRPr="00C04A08">
                <w:rPr>
                  <w:rFonts w:ascii="Symbol" w:eastAsia="Calibri" w:hAnsi="Symbol"/>
                </w:rPr>
                <w:t></w:t>
              </w:r>
              <w:r w:rsidR="001B7DE2" w:rsidRPr="00C04A08">
                <w:rPr>
                  <w:rFonts w:eastAsia="Calibri"/>
                </w:rPr>
                <w:t>P ≤ 4</w:t>
              </w:r>
            </w:ins>
            <w:ins w:id="144" w:author="D. Everaere" w:date="2024-02-29T11:21:00Z">
              <w:r>
                <w:rPr>
                  <w:rFonts w:eastAsia="Calibri"/>
                </w:rPr>
                <w:t>]</w:t>
              </w:r>
            </w:ins>
          </w:p>
        </w:tc>
        <w:tc>
          <w:tcPr>
            <w:tcW w:w="1898" w:type="dxa"/>
            <w:shd w:val="clear" w:color="auto" w:fill="auto"/>
          </w:tcPr>
          <w:p w14:paraId="2388D4E9" w14:textId="7437467E" w:rsidR="001B7DE2" w:rsidRPr="00C04A08" w:rsidRDefault="00D92A96" w:rsidP="00816B41">
            <w:pPr>
              <w:pStyle w:val="TAC"/>
              <w:rPr>
                <w:ins w:id="145" w:author="D. Everaere" w:date="2023-10-31T15:04:00Z"/>
                <w:rFonts w:eastAsia="Calibri"/>
              </w:rPr>
            </w:pPr>
            <w:ins w:id="146" w:author="D. Everaere" w:date="2024-01-09T19:00:00Z">
              <w:r>
                <w:rPr>
                  <w:rFonts w:eastAsia="Calibri"/>
                </w:rPr>
                <w:t>[</w:t>
              </w:r>
            </w:ins>
            <w:ins w:id="147" w:author="D. Everaere" w:date="2023-10-31T15:04:00Z">
              <w:r w:rsidR="001B7DE2" w:rsidRPr="00C04A08">
                <w:rPr>
                  <w:rFonts w:eastAsia="Calibri"/>
                </w:rPr>
                <w:t>3.0</w:t>
              </w:r>
            </w:ins>
            <w:ins w:id="148" w:author="D. Everaere" w:date="2024-01-09T19:00:00Z">
              <w:r>
                <w:rPr>
                  <w:rFonts w:eastAsia="Calibri"/>
                </w:rPr>
                <w:t>]</w:t>
              </w:r>
            </w:ins>
          </w:p>
        </w:tc>
      </w:tr>
      <w:tr w:rsidR="001B7DE2" w:rsidRPr="00C04A08" w14:paraId="12FBC18B" w14:textId="77777777" w:rsidTr="00816B41">
        <w:trPr>
          <w:trHeight w:val="187"/>
          <w:jc w:val="center"/>
          <w:ins w:id="149" w:author="D. Everaere" w:date="2023-10-31T15:04:00Z"/>
        </w:trPr>
        <w:tc>
          <w:tcPr>
            <w:tcW w:w="1897" w:type="dxa"/>
            <w:tcBorders>
              <w:top w:val="nil"/>
              <w:bottom w:val="nil"/>
            </w:tcBorders>
            <w:shd w:val="clear" w:color="auto" w:fill="auto"/>
          </w:tcPr>
          <w:p w14:paraId="23EF6EFF" w14:textId="77777777" w:rsidR="001B7DE2" w:rsidRPr="00C04A08" w:rsidRDefault="001B7DE2" w:rsidP="00816B41">
            <w:pPr>
              <w:pStyle w:val="TAC"/>
              <w:rPr>
                <w:ins w:id="150" w:author="D. Everaere" w:date="2023-10-31T15:04:00Z"/>
                <w:rFonts w:eastAsia="Calibri"/>
              </w:rPr>
            </w:pPr>
          </w:p>
        </w:tc>
        <w:tc>
          <w:tcPr>
            <w:tcW w:w="1898" w:type="dxa"/>
            <w:shd w:val="clear" w:color="auto" w:fill="auto"/>
          </w:tcPr>
          <w:p w14:paraId="3381EE93" w14:textId="62BA58CB" w:rsidR="001B7DE2" w:rsidRPr="00C04A08" w:rsidRDefault="00510ACA" w:rsidP="00816B41">
            <w:pPr>
              <w:pStyle w:val="TAC"/>
              <w:rPr>
                <w:ins w:id="151" w:author="D. Everaere" w:date="2023-10-31T15:04:00Z"/>
                <w:rFonts w:eastAsia="Calibri"/>
              </w:rPr>
            </w:pPr>
            <w:ins w:id="152" w:author="D. Everaere" w:date="2024-02-29T11:21:00Z">
              <w:r>
                <w:rPr>
                  <w:rFonts w:eastAsia="Calibri"/>
                </w:rPr>
                <w:t>[</w:t>
              </w:r>
            </w:ins>
            <w:ins w:id="153" w:author="D. Everaere" w:date="2023-10-31T15:04:00Z">
              <w:r w:rsidR="001B7DE2" w:rsidRPr="00C04A08">
                <w:rPr>
                  <w:rFonts w:eastAsia="Calibri"/>
                </w:rPr>
                <w:t xml:space="preserve">4 &lt; </w:t>
              </w:r>
              <w:r w:rsidR="001B7DE2" w:rsidRPr="00C04A08">
                <w:rPr>
                  <w:rFonts w:ascii="Symbol" w:eastAsia="Calibri" w:hAnsi="Symbol"/>
                </w:rPr>
                <w:t></w:t>
              </w:r>
              <w:r w:rsidR="001B7DE2" w:rsidRPr="00C04A08">
                <w:rPr>
                  <w:rFonts w:eastAsia="Calibri"/>
                </w:rPr>
                <w:t>P ≤ 5</w:t>
              </w:r>
            </w:ins>
            <w:ins w:id="154" w:author="D. Everaere" w:date="2024-02-29T11:21:00Z">
              <w:r>
                <w:rPr>
                  <w:rFonts w:eastAsia="Calibri"/>
                </w:rPr>
                <w:t>]</w:t>
              </w:r>
            </w:ins>
          </w:p>
        </w:tc>
        <w:tc>
          <w:tcPr>
            <w:tcW w:w="1898" w:type="dxa"/>
            <w:shd w:val="clear" w:color="auto" w:fill="auto"/>
          </w:tcPr>
          <w:p w14:paraId="1AAA5140" w14:textId="28DF17B0" w:rsidR="001B7DE2" w:rsidRPr="00C04A08" w:rsidRDefault="00D92A96" w:rsidP="00816B41">
            <w:pPr>
              <w:pStyle w:val="TAC"/>
              <w:rPr>
                <w:ins w:id="155" w:author="D. Everaere" w:date="2023-10-31T15:04:00Z"/>
                <w:rFonts w:eastAsia="Calibri"/>
              </w:rPr>
            </w:pPr>
            <w:ins w:id="156" w:author="D. Everaere" w:date="2024-01-09T19:00:00Z">
              <w:r>
                <w:rPr>
                  <w:rFonts w:eastAsia="Calibri"/>
                </w:rPr>
                <w:t>[</w:t>
              </w:r>
            </w:ins>
            <w:ins w:id="157" w:author="D. Everaere" w:date="2023-10-31T15:04:00Z">
              <w:r w:rsidR="001B7DE2" w:rsidRPr="00C04A08">
                <w:rPr>
                  <w:rFonts w:eastAsia="Calibri"/>
                </w:rPr>
                <w:t>4.0</w:t>
              </w:r>
            </w:ins>
            <w:ins w:id="158" w:author="D. Everaere" w:date="2024-01-09T19:00:00Z">
              <w:r>
                <w:rPr>
                  <w:rFonts w:eastAsia="Calibri"/>
                </w:rPr>
                <w:t>]</w:t>
              </w:r>
            </w:ins>
          </w:p>
        </w:tc>
      </w:tr>
      <w:tr w:rsidR="001B7DE2" w:rsidRPr="00C04A08" w14:paraId="0F4F58E4" w14:textId="77777777" w:rsidTr="00816B41">
        <w:trPr>
          <w:trHeight w:val="187"/>
          <w:jc w:val="center"/>
          <w:ins w:id="159" w:author="D. Everaere" w:date="2023-10-31T15:04:00Z"/>
        </w:trPr>
        <w:tc>
          <w:tcPr>
            <w:tcW w:w="1897" w:type="dxa"/>
            <w:tcBorders>
              <w:top w:val="nil"/>
              <w:bottom w:val="nil"/>
            </w:tcBorders>
            <w:shd w:val="clear" w:color="auto" w:fill="auto"/>
          </w:tcPr>
          <w:p w14:paraId="5F3CBB4D" w14:textId="77777777" w:rsidR="001B7DE2" w:rsidRPr="00C04A08" w:rsidRDefault="001B7DE2" w:rsidP="00816B41">
            <w:pPr>
              <w:pStyle w:val="TAC"/>
              <w:rPr>
                <w:ins w:id="160" w:author="D. Everaere" w:date="2023-10-31T15:04:00Z"/>
                <w:rFonts w:eastAsia="Calibri"/>
              </w:rPr>
            </w:pPr>
          </w:p>
        </w:tc>
        <w:tc>
          <w:tcPr>
            <w:tcW w:w="1898" w:type="dxa"/>
            <w:shd w:val="clear" w:color="auto" w:fill="auto"/>
          </w:tcPr>
          <w:p w14:paraId="37EA4F97" w14:textId="5000623B" w:rsidR="001B7DE2" w:rsidRPr="00C04A08" w:rsidRDefault="00510ACA" w:rsidP="00816B41">
            <w:pPr>
              <w:pStyle w:val="TAC"/>
              <w:rPr>
                <w:ins w:id="161" w:author="D. Everaere" w:date="2023-10-31T15:04:00Z"/>
                <w:rFonts w:eastAsia="Calibri"/>
              </w:rPr>
            </w:pPr>
            <w:ins w:id="162" w:author="D. Everaere" w:date="2024-02-29T11:21:00Z">
              <w:r>
                <w:rPr>
                  <w:rFonts w:eastAsia="Calibri"/>
                </w:rPr>
                <w:t>[</w:t>
              </w:r>
            </w:ins>
            <w:ins w:id="163" w:author="D. Everaere" w:date="2023-10-31T15:04:00Z">
              <w:r w:rsidR="001B7DE2" w:rsidRPr="00C04A08">
                <w:rPr>
                  <w:rFonts w:eastAsia="Calibri"/>
                </w:rPr>
                <w:t xml:space="preserve">5 &lt; </w:t>
              </w:r>
              <w:r w:rsidR="001B7DE2" w:rsidRPr="00C04A08">
                <w:rPr>
                  <w:rFonts w:ascii="Symbol" w:eastAsia="Calibri" w:hAnsi="Symbol"/>
                </w:rPr>
                <w:t></w:t>
              </w:r>
              <w:r w:rsidR="001B7DE2" w:rsidRPr="00C04A08">
                <w:rPr>
                  <w:rFonts w:eastAsia="Calibri"/>
                </w:rPr>
                <w:t>P ≤ 10</w:t>
              </w:r>
            </w:ins>
            <w:ins w:id="164" w:author="D. Everaere" w:date="2024-02-29T11:21:00Z">
              <w:r>
                <w:rPr>
                  <w:rFonts w:eastAsia="Calibri"/>
                </w:rPr>
                <w:t>]</w:t>
              </w:r>
            </w:ins>
          </w:p>
        </w:tc>
        <w:tc>
          <w:tcPr>
            <w:tcW w:w="1898" w:type="dxa"/>
            <w:shd w:val="clear" w:color="auto" w:fill="auto"/>
          </w:tcPr>
          <w:p w14:paraId="32FC2CCC" w14:textId="53BFD52B" w:rsidR="001B7DE2" w:rsidRPr="00C04A08" w:rsidRDefault="00D92A96" w:rsidP="00816B41">
            <w:pPr>
              <w:pStyle w:val="TAC"/>
              <w:rPr>
                <w:ins w:id="165" w:author="D. Everaere" w:date="2023-10-31T15:04:00Z"/>
                <w:rFonts w:eastAsia="Calibri"/>
              </w:rPr>
            </w:pPr>
            <w:ins w:id="166" w:author="D. Everaere" w:date="2024-01-09T19:00:00Z">
              <w:r>
                <w:rPr>
                  <w:rFonts w:eastAsia="Calibri"/>
                </w:rPr>
                <w:t>[</w:t>
              </w:r>
            </w:ins>
            <w:ins w:id="167" w:author="D. Everaere" w:date="2023-10-31T15:04:00Z">
              <w:r w:rsidR="001B7DE2" w:rsidRPr="00C04A08">
                <w:rPr>
                  <w:rFonts w:eastAsia="Calibri"/>
                </w:rPr>
                <w:t>5.0</w:t>
              </w:r>
            </w:ins>
            <w:ins w:id="168" w:author="D. Everaere" w:date="2024-01-09T19:00:00Z">
              <w:r>
                <w:rPr>
                  <w:rFonts w:eastAsia="Calibri"/>
                </w:rPr>
                <w:t>]</w:t>
              </w:r>
            </w:ins>
          </w:p>
        </w:tc>
      </w:tr>
      <w:tr w:rsidR="001B7DE2" w:rsidRPr="00C04A08" w14:paraId="1E91D7EB" w14:textId="77777777" w:rsidTr="00816B41">
        <w:trPr>
          <w:trHeight w:val="187"/>
          <w:jc w:val="center"/>
          <w:ins w:id="169" w:author="D. Everaere" w:date="2023-10-31T15:04:00Z"/>
        </w:trPr>
        <w:tc>
          <w:tcPr>
            <w:tcW w:w="1897" w:type="dxa"/>
            <w:tcBorders>
              <w:top w:val="nil"/>
              <w:bottom w:val="nil"/>
            </w:tcBorders>
            <w:shd w:val="clear" w:color="auto" w:fill="auto"/>
          </w:tcPr>
          <w:p w14:paraId="7211E0F1" w14:textId="77777777" w:rsidR="001B7DE2" w:rsidRPr="00C04A08" w:rsidRDefault="001B7DE2" w:rsidP="00816B41">
            <w:pPr>
              <w:pStyle w:val="TAC"/>
              <w:rPr>
                <w:ins w:id="170" w:author="D. Everaere" w:date="2023-10-31T15:04:00Z"/>
                <w:rFonts w:eastAsia="Calibri"/>
              </w:rPr>
            </w:pPr>
          </w:p>
        </w:tc>
        <w:tc>
          <w:tcPr>
            <w:tcW w:w="1898" w:type="dxa"/>
            <w:shd w:val="clear" w:color="auto" w:fill="auto"/>
          </w:tcPr>
          <w:p w14:paraId="32EF6DA5" w14:textId="6C4A1832" w:rsidR="001B7DE2" w:rsidRPr="00C04A08" w:rsidRDefault="00510ACA" w:rsidP="00816B41">
            <w:pPr>
              <w:pStyle w:val="TAC"/>
              <w:rPr>
                <w:ins w:id="171" w:author="D. Everaere" w:date="2023-10-31T15:04:00Z"/>
                <w:rFonts w:eastAsia="Calibri"/>
              </w:rPr>
            </w:pPr>
            <w:ins w:id="172" w:author="D. Everaere" w:date="2024-02-29T11:21:00Z">
              <w:r>
                <w:rPr>
                  <w:rFonts w:eastAsia="Calibri"/>
                </w:rPr>
                <w:t>[</w:t>
              </w:r>
            </w:ins>
            <w:ins w:id="173" w:author="D. Everaere" w:date="2023-10-31T15:04:00Z">
              <w:r w:rsidR="001B7DE2" w:rsidRPr="00C04A08">
                <w:rPr>
                  <w:rFonts w:eastAsia="Calibri"/>
                </w:rPr>
                <w:t xml:space="preserve">10 &lt; </w:t>
              </w:r>
              <w:r w:rsidR="001B7DE2" w:rsidRPr="00C04A08">
                <w:rPr>
                  <w:rFonts w:ascii="Symbol" w:eastAsia="Calibri" w:hAnsi="Symbol"/>
                </w:rPr>
                <w:t></w:t>
              </w:r>
              <w:r w:rsidR="001B7DE2" w:rsidRPr="00C04A08">
                <w:rPr>
                  <w:rFonts w:eastAsia="Calibri"/>
                </w:rPr>
                <w:t>P ≤ 15</w:t>
              </w:r>
            </w:ins>
            <w:ins w:id="174" w:author="D. Everaere" w:date="2024-02-29T11:21:00Z">
              <w:r>
                <w:rPr>
                  <w:rFonts w:eastAsia="Calibri"/>
                </w:rPr>
                <w:t>]</w:t>
              </w:r>
            </w:ins>
          </w:p>
        </w:tc>
        <w:tc>
          <w:tcPr>
            <w:tcW w:w="1898" w:type="dxa"/>
            <w:shd w:val="clear" w:color="auto" w:fill="auto"/>
          </w:tcPr>
          <w:p w14:paraId="264E2298" w14:textId="76E56F2B" w:rsidR="001B7DE2" w:rsidRPr="00C04A08" w:rsidRDefault="00D92A96" w:rsidP="00816B41">
            <w:pPr>
              <w:pStyle w:val="TAC"/>
              <w:rPr>
                <w:ins w:id="175" w:author="D. Everaere" w:date="2023-10-31T15:04:00Z"/>
                <w:rFonts w:eastAsia="Calibri"/>
              </w:rPr>
            </w:pPr>
            <w:ins w:id="176" w:author="D. Everaere" w:date="2024-01-09T19:00:00Z">
              <w:r>
                <w:rPr>
                  <w:rFonts w:eastAsia="Calibri"/>
                </w:rPr>
                <w:t>[</w:t>
              </w:r>
            </w:ins>
            <w:ins w:id="177" w:author="D. Everaere" w:date="2023-10-31T15:04:00Z">
              <w:r w:rsidR="001B7DE2" w:rsidRPr="00C04A08">
                <w:rPr>
                  <w:rFonts w:eastAsia="Calibri"/>
                </w:rPr>
                <w:t>7.0</w:t>
              </w:r>
            </w:ins>
            <w:ins w:id="178" w:author="D. Everaere" w:date="2024-01-09T19:00:00Z">
              <w:r>
                <w:rPr>
                  <w:rFonts w:eastAsia="Calibri"/>
                </w:rPr>
                <w:t>]</w:t>
              </w:r>
            </w:ins>
          </w:p>
        </w:tc>
      </w:tr>
      <w:tr w:rsidR="001B7DE2" w:rsidRPr="00C04A08" w14:paraId="7E3ABEE2" w14:textId="77777777" w:rsidTr="00816B41">
        <w:trPr>
          <w:trHeight w:val="187"/>
          <w:jc w:val="center"/>
          <w:ins w:id="179" w:author="D. Everaere" w:date="2023-10-31T15:04:00Z"/>
        </w:trPr>
        <w:tc>
          <w:tcPr>
            <w:tcW w:w="1897" w:type="dxa"/>
            <w:tcBorders>
              <w:top w:val="nil"/>
            </w:tcBorders>
            <w:shd w:val="clear" w:color="auto" w:fill="auto"/>
          </w:tcPr>
          <w:p w14:paraId="5C151CC6" w14:textId="77777777" w:rsidR="001B7DE2" w:rsidRPr="00C04A08" w:rsidRDefault="001B7DE2" w:rsidP="00816B41">
            <w:pPr>
              <w:pStyle w:val="TAC"/>
              <w:rPr>
                <w:ins w:id="180" w:author="D. Everaere" w:date="2023-10-31T15:04:00Z"/>
                <w:rFonts w:eastAsia="Calibri"/>
              </w:rPr>
            </w:pPr>
          </w:p>
        </w:tc>
        <w:tc>
          <w:tcPr>
            <w:tcW w:w="1898" w:type="dxa"/>
            <w:shd w:val="clear" w:color="auto" w:fill="auto"/>
          </w:tcPr>
          <w:p w14:paraId="30FDBFEE" w14:textId="000CD04E" w:rsidR="001B7DE2" w:rsidRPr="00C04A08" w:rsidRDefault="00510ACA" w:rsidP="00816B41">
            <w:pPr>
              <w:pStyle w:val="TAC"/>
              <w:rPr>
                <w:ins w:id="181" w:author="D. Everaere" w:date="2023-10-31T15:04:00Z"/>
                <w:rFonts w:eastAsia="Calibri"/>
              </w:rPr>
            </w:pPr>
            <w:ins w:id="182" w:author="D. Everaere" w:date="2024-02-29T11:21:00Z">
              <w:r>
                <w:rPr>
                  <w:rFonts w:eastAsia="Calibri"/>
                </w:rPr>
                <w:t>[</w:t>
              </w:r>
            </w:ins>
            <w:ins w:id="183" w:author="D. Everaere" w:date="2023-10-31T15:04:00Z">
              <w:r w:rsidR="001B7DE2" w:rsidRPr="00C04A08">
                <w:rPr>
                  <w:rFonts w:eastAsia="Calibri"/>
                </w:rPr>
                <w:t xml:space="preserve">15 &lt; </w:t>
              </w:r>
              <w:r w:rsidR="001B7DE2" w:rsidRPr="00C04A08">
                <w:rPr>
                  <w:rFonts w:ascii="Symbol" w:eastAsia="Calibri" w:hAnsi="Symbol"/>
                </w:rPr>
                <w:t></w:t>
              </w:r>
              <w:r w:rsidR="001B7DE2" w:rsidRPr="00C04A08">
                <w:rPr>
                  <w:rFonts w:eastAsia="Calibri"/>
                </w:rPr>
                <w:t>P ≤ X</w:t>
              </w:r>
            </w:ins>
            <w:ins w:id="184" w:author="D. Everaere" w:date="2024-02-29T11:21:00Z">
              <w:r>
                <w:rPr>
                  <w:rFonts w:eastAsia="Calibri"/>
                </w:rPr>
                <w:t>]</w:t>
              </w:r>
            </w:ins>
          </w:p>
        </w:tc>
        <w:tc>
          <w:tcPr>
            <w:tcW w:w="1898" w:type="dxa"/>
            <w:shd w:val="clear" w:color="auto" w:fill="auto"/>
          </w:tcPr>
          <w:p w14:paraId="11B8EBCC" w14:textId="4A186173" w:rsidR="001B7DE2" w:rsidRPr="00C04A08" w:rsidRDefault="00D92A96" w:rsidP="00816B41">
            <w:pPr>
              <w:pStyle w:val="TAC"/>
              <w:rPr>
                <w:ins w:id="185" w:author="D. Everaere" w:date="2023-10-31T15:04:00Z"/>
                <w:rFonts w:eastAsia="Calibri"/>
              </w:rPr>
            </w:pPr>
            <w:ins w:id="186" w:author="D. Everaere" w:date="2024-01-09T19:00:00Z">
              <w:r>
                <w:rPr>
                  <w:rFonts w:eastAsia="Calibri"/>
                </w:rPr>
                <w:t>[</w:t>
              </w:r>
            </w:ins>
            <w:ins w:id="187" w:author="D. Everaere" w:date="2023-10-31T15:04:00Z">
              <w:r w:rsidR="001B7DE2" w:rsidRPr="00C04A08">
                <w:rPr>
                  <w:rFonts w:eastAsia="Calibri"/>
                </w:rPr>
                <w:t>8.0</w:t>
              </w:r>
            </w:ins>
            <w:ins w:id="188" w:author="D. Everaere" w:date="2024-01-09T19:00:00Z">
              <w:r>
                <w:rPr>
                  <w:rFonts w:eastAsia="Calibri"/>
                </w:rPr>
                <w:t>]</w:t>
              </w:r>
            </w:ins>
          </w:p>
        </w:tc>
      </w:tr>
      <w:tr w:rsidR="001B7DE2" w:rsidRPr="00C04A08" w14:paraId="29D7B459" w14:textId="77777777" w:rsidTr="00816B41">
        <w:trPr>
          <w:trHeight w:val="187"/>
          <w:jc w:val="center"/>
          <w:ins w:id="189" w:author="D. Everaere" w:date="2023-10-31T15:04:00Z"/>
        </w:trPr>
        <w:tc>
          <w:tcPr>
            <w:tcW w:w="5693" w:type="dxa"/>
            <w:gridSpan w:val="3"/>
            <w:shd w:val="clear" w:color="auto" w:fill="auto"/>
          </w:tcPr>
          <w:p w14:paraId="2EB9D2C6" w14:textId="5FAA49BB" w:rsidR="001B7DE2" w:rsidRPr="00C04A08" w:rsidRDefault="001B7DE2" w:rsidP="00816B41">
            <w:pPr>
              <w:pStyle w:val="TAN"/>
              <w:rPr>
                <w:ins w:id="190" w:author="D. Everaere" w:date="2023-10-31T15:04:00Z"/>
              </w:rPr>
            </w:pPr>
            <w:ins w:id="191" w:author="D. Everaere" w:date="2023-10-31T15:04:00Z">
              <w:r w:rsidRPr="00C04A08">
                <w:t>NOTE:</w:t>
              </w:r>
              <w:r w:rsidRPr="00C04A08">
                <w:tab/>
                <w:t xml:space="preserve">X is the value such that </w:t>
              </w:r>
              <w:proofErr w:type="spellStart"/>
              <w:r w:rsidRPr="00C04A08">
                <w:t>P</w:t>
              </w:r>
              <w:r w:rsidRPr="00C04A08">
                <w:rPr>
                  <w:vertAlign w:val="subscript"/>
                </w:rPr>
                <w:t>umax,f,c</w:t>
              </w:r>
              <w:proofErr w:type="spellEnd"/>
              <w:r w:rsidRPr="00C04A08">
                <w:rPr>
                  <w:vertAlign w:val="subscript"/>
                </w:rPr>
                <w:t xml:space="preserve"> </w:t>
              </w:r>
              <w:r w:rsidRPr="00C04A08">
                <w:t xml:space="preserve">lower bound,  </w:t>
              </w:r>
              <w:proofErr w:type="spellStart"/>
              <w:r w:rsidRPr="00C04A08">
                <w:t>P</w:t>
              </w:r>
            </w:ins>
            <w:ins w:id="192" w:author="D. Everaere" w:date="2024-02-29T11:21:00Z">
              <w:r w:rsidR="00260E94">
                <w:rPr>
                  <w:vertAlign w:val="subscript"/>
                </w:rPr>
                <w:t>UEType</w:t>
              </w:r>
            </w:ins>
            <w:proofErr w:type="spellEnd"/>
            <w:ins w:id="193" w:author="D. Everaere" w:date="2023-10-31T15:04:00Z">
              <w:r w:rsidRPr="00C04A08">
                <w:rPr>
                  <w:vertAlign w:val="subscript"/>
                </w:rPr>
                <w:t xml:space="preserve"> </w:t>
              </w:r>
              <w:r w:rsidRPr="00C04A08">
                <w:t xml:space="preserve">- </w:t>
              </w:r>
              <w:r w:rsidRPr="00C04A08">
                <w:rPr>
                  <w:rFonts w:ascii="Symbol" w:hAnsi="Symbol"/>
                </w:rPr>
                <w:t></w:t>
              </w:r>
              <w:r w:rsidRPr="00C04A08">
                <w:t>P – T(</w:t>
              </w:r>
              <w:r w:rsidRPr="00C04A08">
                <w:rPr>
                  <w:rFonts w:ascii="Symbol" w:hAnsi="Symbol"/>
                </w:rPr>
                <w:t></w:t>
              </w:r>
              <w:r w:rsidRPr="00C04A08">
                <w:t xml:space="preserve">P) = minimum output power specified in clause </w:t>
              </w:r>
            </w:ins>
            <w:ins w:id="194" w:author="D. Everaere" w:date="2024-02-29T11:22:00Z">
              <w:r w:rsidR="00854085">
                <w:t>9.2</w:t>
              </w:r>
            </w:ins>
            <w:ins w:id="195" w:author="D. Everaere" w:date="2023-10-31T15:04:00Z">
              <w:r w:rsidRPr="00C04A08">
                <w:t>.1</w:t>
              </w:r>
            </w:ins>
          </w:p>
        </w:tc>
      </w:tr>
    </w:tbl>
    <w:p w14:paraId="532E7992" w14:textId="77777777" w:rsidR="001B7DE2" w:rsidRDefault="001B7DE2" w:rsidP="001B7DE2">
      <w:pPr>
        <w:rPr>
          <w:ins w:id="196" w:author="D. Everaere" w:date="2023-10-31T15:04:00Z"/>
        </w:rPr>
      </w:pPr>
    </w:p>
    <w:p w14:paraId="2E21B05F" w14:textId="425C5B30" w:rsidR="009627DF" w:rsidRDefault="009627DF" w:rsidP="009627DF">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27F95E7" w14:textId="77777777" w:rsidR="009627DF" w:rsidRDefault="009627DF" w:rsidP="009627DF">
      <w:pPr>
        <w:rPr>
          <w:i/>
          <w:color w:val="0000FF"/>
          <w:lang w:eastAsia="zh-CN"/>
        </w:rPr>
      </w:pPr>
    </w:p>
    <w:p w14:paraId="660B87F0" w14:textId="77777777" w:rsidR="009627DF" w:rsidRDefault="009627DF" w:rsidP="00BF2E18">
      <w:pPr>
        <w:rPr>
          <w:i/>
          <w:color w:val="0000FF"/>
          <w:lang w:eastAsia="zh-CN"/>
        </w:rPr>
      </w:pPr>
    </w:p>
    <w:sectPr w:rsidR="009627D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673B2" w14:textId="77777777" w:rsidR="006A188E" w:rsidRDefault="006A188E">
      <w:r>
        <w:separator/>
      </w:r>
    </w:p>
  </w:endnote>
  <w:endnote w:type="continuationSeparator" w:id="0">
    <w:p w14:paraId="4CC376AB" w14:textId="77777777" w:rsidR="006A188E" w:rsidRDefault="006A188E">
      <w:r>
        <w:continuationSeparator/>
      </w:r>
    </w:p>
  </w:endnote>
  <w:endnote w:type="continuationNotice" w:id="1">
    <w:p w14:paraId="4BF68732" w14:textId="77777777" w:rsidR="006A188E" w:rsidRDefault="006A18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BatangChe"/>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517B4" w14:textId="77777777" w:rsidR="006A188E" w:rsidRDefault="006A188E">
      <w:r>
        <w:separator/>
      </w:r>
    </w:p>
  </w:footnote>
  <w:footnote w:type="continuationSeparator" w:id="0">
    <w:p w14:paraId="64C4F54B" w14:textId="77777777" w:rsidR="006A188E" w:rsidRDefault="006A188E">
      <w:r>
        <w:continuationSeparator/>
      </w:r>
    </w:p>
  </w:footnote>
  <w:footnote w:type="continuationNotice" w:id="1">
    <w:p w14:paraId="58BCF5CB" w14:textId="77777777" w:rsidR="006A188E" w:rsidRDefault="006A18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E9E6848"/>
    <w:multiLevelType w:val="hybridMultilevel"/>
    <w:tmpl w:val="552A9D3E"/>
    <w:lvl w:ilvl="0" w:tplc="3842C11E">
      <w:start w:val="2"/>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17962B6"/>
    <w:multiLevelType w:val="hybridMultilevel"/>
    <w:tmpl w:val="A1FA7A7C"/>
    <w:lvl w:ilvl="0" w:tplc="7538851A">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81E434D"/>
    <w:multiLevelType w:val="hybridMultilevel"/>
    <w:tmpl w:val="0010BD56"/>
    <w:lvl w:ilvl="0" w:tplc="82C06494">
      <w:start w:val="7"/>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6" w15:restartNumberingAfterBreak="0">
    <w:nsid w:val="4753775B"/>
    <w:multiLevelType w:val="multilevel"/>
    <w:tmpl w:val="789A5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8"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ACD46C1"/>
    <w:multiLevelType w:val="multilevel"/>
    <w:tmpl w:val="21DEC1FA"/>
    <w:lvl w:ilvl="0">
      <w:start w:val="5"/>
      <w:numFmt w:val="decimal"/>
      <w:lvlText w:val="%1"/>
      <w:lvlJc w:val="left"/>
      <w:pPr>
        <w:ind w:left="450" w:hanging="450"/>
      </w:pPr>
      <w:rPr>
        <w:rFonts w:hint="default"/>
      </w:rPr>
    </w:lvl>
    <w:lvl w:ilvl="1">
      <w:start w:val="525"/>
      <w:numFmt w:val="decimal"/>
      <w:lvlText w:val="%1.%2"/>
      <w:lvlJc w:val="left"/>
      <w:pPr>
        <w:ind w:left="3440" w:hanging="450"/>
      </w:pPr>
      <w:rPr>
        <w:rFonts w:hint="default"/>
      </w:rPr>
    </w:lvl>
    <w:lvl w:ilvl="2">
      <w:start w:val="1"/>
      <w:numFmt w:val="decimal"/>
      <w:lvlText w:val="%1.%2.%3"/>
      <w:lvlJc w:val="left"/>
      <w:pPr>
        <w:ind w:left="6700" w:hanging="720"/>
      </w:pPr>
      <w:rPr>
        <w:rFonts w:hint="default"/>
      </w:rPr>
    </w:lvl>
    <w:lvl w:ilvl="3">
      <w:start w:val="1"/>
      <w:numFmt w:val="decimal"/>
      <w:lvlText w:val="%1.%2.%3.%4"/>
      <w:lvlJc w:val="left"/>
      <w:pPr>
        <w:ind w:left="9690" w:hanging="720"/>
      </w:pPr>
      <w:rPr>
        <w:rFonts w:hint="default"/>
      </w:rPr>
    </w:lvl>
    <w:lvl w:ilvl="4">
      <w:start w:val="1"/>
      <w:numFmt w:val="decimal"/>
      <w:lvlText w:val="%1.%2.%3.%4.%5"/>
      <w:lvlJc w:val="left"/>
      <w:pPr>
        <w:ind w:left="12680" w:hanging="720"/>
      </w:pPr>
      <w:rPr>
        <w:rFonts w:hint="default"/>
      </w:rPr>
    </w:lvl>
    <w:lvl w:ilvl="5">
      <w:start w:val="1"/>
      <w:numFmt w:val="decimal"/>
      <w:lvlText w:val="%1.%2.%3.%4.%5.%6"/>
      <w:lvlJc w:val="left"/>
      <w:pPr>
        <w:ind w:left="16030" w:hanging="1080"/>
      </w:pPr>
      <w:rPr>
        <w:rFonts w:hint="default"/>
      </w:rPr>
    </w:lvl>
    <w:lvl w:ilvl="6">
      <w:start w:val="1"/>
      <w:numFmt w:val="decimal"/>
      <w:lvlText w:val="%1.%2.%3.%4.%5.%6.%7"/>
      <w:lvlJc w:val="left"/>
      <w:pPr>
        <w:ind w:left="19020" w:hanging="1080"/>
      </w:pPr>
      <w:rPr>
        <w:rFonts w:hint="default"/>
      </w:rPr>
    </w:lvl>
    <w:lvl w:ilvl="7">
      <w:start w:val="1"/>
      <w:numFmt w:val="decimal"/>
      <w:lvlText w:val="%1.%2.%3.%4.%5.%6.%7.%8"/>
      <w:lvlJc w:val="left"/>
      <w:pPr>
        <w:ind w:left="22370" w:hanging="1440"/>
      </w:pPr>
      <w:rPr>
        <w:rFonts w:hint="default"/>
      </w:rPr>
    </w:lvl>
    <w:lvl w:ilvl="8">
      <w:start w:val="1"/>
      <w:numFmt w:val="decimal"/>
      <w:lvlText w:val="%1.%2.%3.%4.%5.%6.%7.%8.%9"/>
      <w:lvlJc w:val="left"/>
      <w:pPr>
        <w:ind w:left="25360" w:hanging="1440"/>
      </w:pPr>
      <w:rPr>
        <w:rFonts w:hint="default"/>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979919383">
    <w:abstractNumId w:val="22"/>
  </w:num>
  <w:num w:numId="2" w16cid:durableId="2144302058">
    <w:abstractNumId w:val="29"/>
  </w:num>
  <w:num w:numId="3" w16cid:durableId="949362876">
    <w:abstractNumId w:val="12"/>
  </w:num>
  <w:num w:numId="4" w16cid:durableId="792989038">
    <w:abstractNumId w:val="8"/>
  </w:num>
  <w:num w:numId="5" w16cid:durableId="2117560992">
    <w:abstractNumId w:val="27"/>
  </w:num>
  <w:num w:numId="6" w16cid:durableId="1328903400">
    <w:abstractNumId w:val="3"/>
  </w:num>
  <w:num w:numId="7" w16cid:durableId="2017223490">
    <w:abstractNumId w:val="26"/>
  </w:num>
  <w:num w:numId="8" w16cid:durableId="2003122196">
    <w:abstractNumId w:val="28"/>
  </w:num>
  <w:num w:numId="9" w16cid:durableId="160391262">
    <w:abstractNumId w:val="11"/>
  </w:num>
  <w:num w:numId="10" w16cid:durableId="1794666421">
    <w:abstractNumId w:val="14"/>
  </w:num>
  <w:num w:numId="11" w16cid:durableId="1510021876">
    <w:abstractNumId w:val="10"/>
  </w:num>
  <w:num w:numId="12" w16cid:durableId="1974434789">
    <w:abstractNumId w:val="25"/>
  </w:num>
  <w:num w:numId="13" w16cid:durableId="1169448711">
    <w:abstractNumId w:val="4"/>
  </w:num>
  <w:num w:numId="14" w16cid:durableId="1327978959">
    <w:abstractNumId w:val="1"/>
  </w:num>
  <w:num w:numId="15" w16cid:durableId="673340450">
    <w:abstractNumId w:val="23"/>
  </w:num>
  <w:num w:numId="16" w16cid:durableId="1620988226">
    <w:abstractNumId w:val="19"/>
  </w:num>
  <w:num w:numId="17" w16cid:durableId="990519617">
    <w:abstractNumId w:val="15"/>
  </w:num>
  <w:num w:numId="18" w16cid:durableId="1768696687">
    <w:abstractNumId w:val="20"/>
  </w:num>
  <w:num w:numId="19" w16cid:durableId="986057368">
    <w:abstractNumId w:val="17"/>
  </w:num>
  <w:num w:numId="20" w16cid:durableId="285963425">
    <w:abstractNumId w:val="13"/>
  </w:num>
  <w:num w:numId="21" w16cid:durableId="58405312">
    <w:abstractNumId w:val="0"/>
  </w:num>
  <w:num w:numId="22" w16cid:durableId="1630282862">
    <w:abstractNumId w:val="5"/>
  </w:num>
  <w:num w:numId="23" w16cid:durableId="1246837383">
    <w:abstractNumId w:val="24"/>
  </w:num>
  <w:num w:numId="24" w16cid:durableId="364258458">
    <w:abstractNumId w:val="18"/>
  </w:num>
  <w:num w:numId="25" w16cid:durableId="1095007984">
    <w:abstractNumId w:val="9"/>
  </w:num>
  <w:num w:numId="26" w16cid:durableId="407268508">
    <w:abstractNumId w:val="16"/>
  </w:num>
  <w:num w:numId="27" w16cid:durableId="490609319">
    <w:abstractNumId w:val="21"/>
  </w:num>
  <w:num w:numId="28" w16cid:durableId="1252006634">
    <w:abstractNumId w:val="6"/>
  </w:num>
  <w:num w:numId="29" w16cid:durableId="107940817">
    <w:abstractNumId w:val="2"/>
  </w:num>
  <w:num w:numId="30" w16cid:durableId="580333284">
    <w:abstractNumId w:val="30"/>
  </w:num>
  <w:num w:numId="31" w16cid:durableId="1113670271">
    <w:abstractNumId w:val="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rson w15:author="ZTE,Fei Xue1">
    <w15:presenceInfo w15:providerId="None" w15:userId="ZTE,Fei Xu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07A66"/>
    <w:rsid w:val="00021EF7"/>
    <w:rsid w:val="00022E4A"/>
    <w:rsid w:val="00033985"/>
    <w:rsid w:val="000350C0"/>
    <w:rsid w:val="00036F58"/>
    <w:rsid w:val="00040FAB"/>
    <w:rsid w:val="00056415"/>
    <w:rsid w:val="00056E2A"/>
    <w:rsid w:val="00061BE9"/>
    <w:rsid w:val="00062982"/>
    <w:rsid w:val="00067B6D"/>
    <w:rsid w:val="00067F54"/>
    <w:rsid w:val="00071758"/>
    <w:rsid w:val="00071ED8"/>
    <w:rsid w:val="00072483"/>
    <w:rsid w:val="000731CF"/>
    <w:rsid w:val="00075E12"/>
    <w:rsid w:val="00077999"/>
    <w:rsid w:val="00077BD9"/>
    <w:rsid w:val="00083A98"/>
    <w:rsid w:val="000844AD"/>
    <w:rsid w:val="00091903"/>
    <w:rsid w:val="000A11A3"/>
    <w:rsid w:val="000A2245"/>
    <w:rsid w:val="000A3DDA"/>
    <w:rsid w:val="000A631A"/>
    <w:rsid w:val="000A6394"/>
    <w:rsid w:val="000A6B42"/>
    <w:rsid w:val="000A7F69"/>
    <w:rsid w:val="000B2690"/>
    <w:rsid w:val="000B26FC"/>
    <w:rsid w:val="000B2C29"/>
    <w:rsid w:val="000B4F32"/>
    <w:rsid w:val="000B7FED"/>
    <w:rsid w:val="000C038A"/>
    <w:rsid w:val="000C13A3"/>
    <w:rsid w:val="000C4D11"/>
    <w:rsid w:val="000C5E2B"/>
    <w:rsid w:val="000C6598"/>
    <w:rsid w:val="000D168C"/>
    <w:rsid w:val="000D32CE"/>
    <w:rsid w:val="000D44B3"/>
    <w:rsid w:val="000E323D"/>
    <w:rsid w:val="000E6A24"/>
    <w:rsid w:val="000F480D"/>
    <w:rsid w:val="000F4E37"/>
    <w:rsid w:val="000F6DD9"/>
    <w:rsid w:val="00103B36"/>
    <w:rsid w:val="001055DF"/>
    <w:rsid w:val="001060E7"/>
    <w:rsid w:val="001112B0"/>
    <w:rsid w:val="00115DAE"/>
    <w:rsid w:val="00125A0E"/>
    <w:rsid w:val="00125BB8"/>
    <w:rsid w:val="0012702F"/>
    <w:rsid w:val="00127F80"/>
    <w:rsid w:val="00130638"/>
    <w:rsid w:val="00134C44"/>
    <w:rsid w:val="00142301"/>
    <w:rsid w:val="00144297"/>
    <w:rsid w:val="001444B7"/>
    <w:rsid w:val="0014560E"/>
    <w:rsid w:val="00145D43"/>
    <w:rsid w:val="00146BEA"/>
    <w:rsid w:val="00146DBB"/>
    <w:rsid w:val="00147329"/>
    <w:rsid w:val="001477FC"/>
    <w:rsid w:val="00150D91"/>
    <w:rsid w:val="00157427"/>
    <w:rsid w:val="00161002"/>
    <w:rsid w:val="001636BE"/>
    <w:rsid w:val="0016444C"/>
    <w:rsid w:val="001645FE"/>
    <w:rsid w:val="00165215"/>
    <w:rsid w:val="00166A04"/>
    <w:rsid w:val="0017051A"/>
    <w:rsid w:val="0017445A"/>
    <w:rsid w:val="0017579B"/>
    <w:rsid w:val="00177471"/>
    <w:rsid w:val="00177AF3"/>
    <w:rsid w:val="00184F60"/>
    <w:rsid w:val="001872B8"/>
    <w:rsid w:val="001877BF"/>
    <w:rsid w:val="00191F8E"/>
    <w:rsid w:val="00192C46"/>
    <w:rsid w:val="00192F3E"/>
    <w:rsid w:val="00195007"/>
    <w:rsid w:val="00195D9A"/>
    <w:rsid w:val="0019645B"/>
    <w:rsid w:val="00196657"/>
    <w:rsid w:val="001A06B5"/>
    <w:rsid w:val="001A08B3"/>
    <w:rsid w:val="001A13BC"/>
    <w:rsid w:val="001A38BF"/>
    <w:rsid w:val="001A7B60"/>
    <w:rsid w:val="001B18B3"/>
    <w:rsid w:val="001B3BFD"/>
    <w:rsid w:val="001B52F0"/>
    <w:rsid w:val="001B68E6"/>
    <w:rsid w:val="001B7A65"/>
    <w:rsid w:val="001B7DE2"/>
    <w:rsid w:val="001C60B9"/>
    <w:rsid w:val="001C6F2C"/>
    <w:rsid w:val="001D05AF"/>
    <w:rsid w:val="001D2D52"/>
    <w:rsid w:val="001D3A0E"/>
    <w:rsid w:val="001D45F3"/>
    <w:rsid w:val="001E0650"/>
    <w:rsid w:val="001E41F3"/>
    <w:rsid w:val="001F3D08"/>
    <w:rsid w:val="001F470D"/>
    <w:rsid w:val="001F7840"/>
    <w:rsid w:val="00202222"/>
    <w:rsid w:val="002043AF"/>
    <w:rsid w:val="00205AC5"/>
    <w:rsid w:val="002118AC"/>
    <w:rsid w:val="0021328E"/>
    <w:rsid w:val="00216ADB"/>
    <w:rsid w:val="002201FC"/>
    <w:rsid w:val="0022087F"/>
    <w:rsid w:val="002247AC"/>
    <w:rsid w:val="00225B0E"/>
    <w:rsid w:val="00227956"/>
    <w:rsid w:val="00230E13"/>
    <w:rsid w:val="00231C77"/>
    <w:rsid w:val="00231E0C"/>
    <w:rsid w:val="00233985"/>
    <w:rsid w:val="00244FD0"/>
    <w:rsid w:val="00253723"/>
    <w:rsid w:val="00253BB0"/>
    <w:rsid w:val="0026004D"/>
    <w:rsid w:val="00260E94"/>
    <w:rsid w:val="00263C26"/>
    <w:rsid w:val="002640DD"/>
    <w:rsid w:val="00270135"/>
    <w:rsid w:val="00270587"/>
    <w:rsid w:val="00270762"/>
    <w:rsid w:val="0027103A"/>
    <w:rsid w:val="00275D12"/>
    <w:rsid w:val="002800D7"/>
    <w:rsid w:val="0028417E"/>
    <w:rsid w:val="00284FEB"/>
    <w:rsid w:val="002857C8"/>
    <w:rsid w:val="002860C4"/>
    <w:rsid w:val="002864E2"/>
    <w:rsid w:val="002925F9"/>
    <w:rsid w:val="002945AB"/>
    <w:rsid w:val="002A0543"/>
    <w:rsid w:val="002A70E9"/>
    <w:rsid w:val="002B43ED"/>
    <w:rsid w:val="002B4EE6"/>
    <w:rsid w:val="002B5741"/>
    <w:rsid w:val="002C2CBF"/>
    <w:rsid w:val="002C395B"/>
    <w:rsid w:val="002C688E"/>
    <w:rsid w:val="002D0C0A"/>
    <w:rsid w:val="002D2260"/>
    <w:rsid w:val="002D4AD3"/>
    <w:rsid w:val="002E13C7"/>
    <w:rsid w:val="002E309E"/>
    <w:rsid w:val="002E472E"/>
    <w:rsid w:val="002F1B63"/>
    <w:rsid w:val="002F30A3"/>
    <w:rsid w:val="00301A0D"/>
    <w:rsid w:val="00303939"/>
    <w:rsid w:val="00305409"/>
    <w:rsid w:val="0030585A"/>
    <w:rsid w:val="00305DE7"/>
    <w:rsid w:val="00306580"/>
    <w:rsid w:val="00307064"/>
    <w:rsid w:val="00310C47"/>
    <w:rsid w:val="00310DD3"/>
    <w:rsid w:val="00311298"/>
    <w:rsid w:val="00311B3A"/>
    <w:rsid w:val="003160F0"/>
    <w:rsid w:val="0031621D"/>
    <w:rsid w:val="00316252"/>
    <w:rsid w:val="00316879"/>
    <w:rsid w:val="0032402E"/>
    <w:rsid w:val="00324AA6"/>
    <w:rsid w:val="00325655"/>
    <w:rsid w:val="00330E98"/>
    <w:rsid w:val="003312F3"/>
    <w:rsid w:val="0033203E"/>
    <w:rsid w:val="00332575"/>
    <w:rsid w:val="003342CD"/>
    <w:rsid w:val="003350FB"/>
    <w:rsid w:val="00341638"/>
    <w:rsid w:val="00341BAB"/>
    <w:rsid w:val="00342DFF"/>
    <w:rsid w:val="00343AD7"/>
    <w:rsid w:val="00346101"/>
    <w:rsid w:val="003575DE"/>
    <w:rsid w:val="00357E2D"/>
    <w:rsid w:val="003609EF"/>
    <w:rsid w:val="00361F57"/>
    <w:rsid w:val="0036231A"/>
    <w:rsid w:val="00363145"/>
    <w:rsid w:val="0036598A"/>
    <w:rsid w:val="00366566"/>
    <w:rsid w:val="00367AAE"/>
    <w:rsid w:val="0037009E"/>
    <w:rsid w:val="003711F7"/>
    <w:rsid w:val="0037197A"/>
    <w:rsid w:val="00374DD4"/>
    <w:rsid w:val="003817EC"/>
    <w:rsid w:val="00381BA1"/>
    <w:rsid w:val="00382C67"/>
    <w:rsid w:val="0038383D"/>
    <w:rsid w:val="003870F7"/>
    <w:rsid w:val="0039163A"/>
    <w:rsid w:val="003935C8"/>
    <w:rsid w:val="003940B8"/>
    <w:rsid w:val="00395409"/>
    <w:rsid w:val="0039661F"/>
    <w:rsid w:val="003A57D1"/>
    <w:rsid w:val="003A5998"/>
    <w:rsid w:val="003A63C6"/>
    <w:rsid w:val="003A71FD"/>
    <w:rsid w:val="003A7957"/>
    <w:rsid w:val="003B28D0"/>
    <w:rsid w:val="003B3292"/>
    <w:rsid w:val="003B3C87"/>
    <w:rsid w:val="003C1459"/>
    <w:rsid w:val="003C3E95"/>
    <w:rsid w:val="003C50CE"/>
    <w:rsid w:val="003C7791"/>
    <w:rsid w:val="003D141D"/>
    <w:rsid w:val="003D5D65"/>
    <w:rsid w:val="003E0DFA"/>
    <w:rsid w:val="003E1A36"/>
    <w:rsid w:val="003E2291"/>
    <w:rsid w:val="003E395B"/>
    <w:rsid w:val="003E6BE6"/>
    <w:rsid w:val="003E7BDB"/>
    <w:rsid w:val="003F0381"/>
    <w:rsid w:val="003F090D"/>
    <w:rsid w:val="003F3D98"/>
    <w:rsid w:val="003F4DCA"/>
    <w:rsid w:val="003F5F3E"/>
    <w:rsid w:val="003F69DC"/>
    <w:rsid w:val="004005C8"/>
    <w:rsid w:val="004030C1"/>
    <w:rsid w:val="00403949"/>
    <w:rsid w:val="00405B3F"/>
    <w:rsid w:val="00406726"/>
    <w:rsid w:val="00410371"/>
    <w:rsid w:val="004118F4"/>
    <w:rsid w:val="00411D22"/>
    <w:rsid w:val="00412492"/>
    <w:rsid w:val="0041542B"/>
    <w:rsid w:val="00415987"/>
    <w:rsid w:val="004164BB"/>
    <w:rsid w:val="0042135E"/>
    <w:rsid w:val="00423C97"/>
    <w:rsid w:val="004242F1"/>
    <w:rsid w:val="00426DA7"/>
    <w:rsid w:val="00434C00"/>
    <w:rsid w:val="0043502B"/>
    <w:rsid w:val="00437F6C"/>
    <w:rsid w:val="00441576"/>
    <w:rsid w:val="004462D6"/>
    <w:rsid w:val="00452970"/>
    <w:rsid w:val="004551E1"/>
    <w:rsid w:val="00455823"/>
    <w:rsid w:val="00462A24"/>
    <w:rsid w:val="004635FE"/>
    <w:rsid w:val="00474C62"/>
    <w:rsid w:val="00474DB2"/>
    <w:rsid w:val="004829E0"/>
    <w:rsid w:val="00482F08"/>
    <w:rsid w:val="004862BA"/>
    <w:rsid w:val="00494AA5"/>
    <w:rsid w:val="004A1017"/>
    <w:rsid w:val="004A508D"/>
    <w:rsid w:val="004B56C4"/>
    <w:rsid w:val="004B57AB"/>
    <w:rsid w:val="004B75B7"/>
    <w:rsid w:val="004C48D7"/>
    <w:rsid w:val="004C70F9"/>
    <w:rsid w:val="004C791A"/>
    <w:rsid w:val="004D02BB"/>
    <w:rsid w:val="004D07F2"/>
    <w:rsid w:val="004D2D0F"/>
    <w:rsid w:val="004D2D42"/>
    <w:rsid w:val="004D37DE"/>
    <w:rsid w:val="004D4509"/>
    <w:rsid w:val="004D467E"/>
    <w:rsid w:val="004D4F94"/>
    <w:rsid w:val="004E4155"/>
    <w:rsid w:val="004E5537"/>
    <w:rsid w:val="004E5C69"/>
    <w:rsid w:val="004F1F14"/>
    <w:rsid w:val="004F2111"/>
    <w:rsid w:val="004F223E"/>
    <w:rsid w:val="004F4436"/>
    <w:rsid w:val="00504254"/>
    <w:rsid w:val="00504B2A"/>
    <w:rsid w:val="00506D5C"/>
    <w:rsid w:val="005074A9"/>
    <w:rsid w:val="005075D6"/>
    <w:rsid w:val="00510ACA"/>
    <w:rsid w:val="00513633"/>
    <w:rsid w:val="00514AB2"/>
    <w:rsid w:val="0051580D"/>
    <w:rsid w:val="00522A68"/>
    <w:rsid w:val="0052519B"/>
    <w:rsid w:val="00525A78"/>
    <w:rsid w:val="00526528"/>
    <w:rsid w:val="00526C1E"/>
    <w:rsid w:val="00540221"/>
    <w:rsid w:val="0054053B"/>
    <w:rsid w:val="00547111"/>
    <w:rsid w:val="005579C2"/>
    <w:rsid w:val="00557B80"/>
    <w:rsid w:val="0056118A"/>
    <w:rsid w:val="00565529"/>
    <w:rsid w:val="005655F2"/>
    <w:rsid w:val="00572CA3"/>
    <w:rsid w:val="00573E53"/>
    <w:rsid w:val="005835D0"/>
    <w:rsid w:val="005868CA"/>
    <w:rsid w:val="00592503"/>
    <w:rsid w:val="00592D74"/>
    <w:rsid w:val="00595DD1"/>
    <w:rsid w:val="005A3E5D"/>
    <w:rsid w:val="005A50ED"/>
    <w:rsid w:val="005B1D5E"/>
    <w:rsid w:val="005B33A9"/>
    <w:rsid w:val="005B5A25"/>
    <w:rsid w:val="005B5FD2"/>
    <w:rsid w:val="005C3532"/>
    <w:rsid w:val="005C42AF"/>
    <w:rsid w:val="005C6897"/>
    <w:rsid w:val="005D1ACD"/>
    <w:rsid w:val="005D46FD"/>
    <w:rsid w:val="005D696F"/>
    <w:rsid w:val="005E1102"/>
    <w:rsid w:val="005E2985"/>
    <w:rsid w:val="005E2C44"/>
    <w:rsid w:val="005E383B"/>
    <w:rsid w:val="005F1CEF"/>
    <w:rsid w:val="005F4959"/>
    <w:rsid w:val="005F7329"/>
    <w:rsid w:val="005F7B9A"/>
    <w:rsid w:val="00600FFA"/>
    <w:rsid w:val="00601BB5"/>
    <w:rsid w:val="00602F81"/>
    <w:rsid w:val="00605573"/>
    <w:rsid w:val="0060586C"/>
    <w:rsid w:val="00611AA3"/>
    <w:rsid w:val="00614E61"/>
    <w:rsid w:val="006156CA"/>
    <w:rsid w:val="00616C61"/>
    <w:rsid w:val="0061709E"/>
    <w:rsid w:val="00621188"/>
    <w:rsid w:val="006257ED"/>
    <w:rsid w:val="0063310E"/>
    <w:rsid w:val="0064122D"/>
    <w:rsid w:val="006415CC"/>
    <w:rsid w:val="00641EAE"/>
    <w:rsid w:val="00646C30"/>
    <w:rsid w:val="0065265D"/>
    <w:rsid w:val="006532C5"/>
    <w:rsid w:val="00654156"/>
    <w:rsid w:val="00655DBA"/>
    <w:rsid w:val="00657040"/>
    <w:rsid w:val="006615D7"/>
    <w:rsid w:val="00661C95"/>
    <w:rsid w:val="00665C47"/>
    <w:rsid w:val="0066658F"/>
    <w:rsid w:val="00674754"/>
    <w:rsid w:val="00677477"/>
    <w:rsid w:val="00682BF0"/>
    <w:rsid w:val="00684828"/>
    <w:rsid w:val="006862C7"/>
    <w:rsid w:val="00695808"/>
    <w:rsid w:val="006A188E"/>
    <w:rsid w:val="006A1D33"/>
    <w:rsid w:val="006A684E"/>
    <w:rsid w:val="006A6CC1"/>
    <w:rsid w:val="006A7278"/>
    <w:rsid w:val="006B1481"/>
    <w:rsid w:val="006B2706"/>
    <w:rsid w:val="006B272C"/>
    <w:rsid w:val="006B44ED"/>
    <w:rsid w:val="006B46FB"/>
    <w:rsid w:val="006B5967"/>
    <w:rsid w:val="006B6883"/>
    <w:rsid w:val="006B7F7D"/>
    <w:rsid w:val="006C1E0E"/>
    <w:rsid w:val="006C2880"/>
    <w:rsid w:val="006C4AE6"/>
    <w:rsid w:val="006C4B92"/>
    <w:rsid w:val="006C6E8E"/>
    <w:rsid w:val="006C78E0"/>
    <w:rsid w:val="006D2A0C"/>
    <w:rsid w:val="006D7695"/>
    <w:rsid w:val="006E1E2F"/>
    <w:rsid w:val="006E21FB"/>
    <w:rsid w:val="006F0872"/>
    <w:rsid w:val="006F0967"/>
    <w:rsid w:val="006F1662"/>
    <w:rsid w:val="006F2C26"/>
    <w:rsid w:val="006F2F61"/>
    <w:rsid w:val="006F3C7A"/>
    <w:rsid w:val="006F4327"/>
    <w:rsid w:val="00705E07"/>
    <w:rsid w:val="007102CE"/>
    <w:rsid w:val="0071059B"/>
    <w:rsid w:val="0071128C"/>
    <w:rsid w:val="00717436"/>
    <w:rsid w:val="007176FF"/>
    <w:rsid w:val="00721CF4"/>
    <w:rsid w:val="00722BCB"/>
    <w:rsid w:val="00722D66"/>
    <w:rsid w:val="007255AE"/>
    <w:rsid w:val="00725E71"/>
    <w:rsid w:val="007430D6"/>
    <w:rsid w:val="0075024E"/>
    <w:rsid w:val="0075065C"/>
    <w:rsid w:val="0075170F"/>
    <w:rsid w:val="0075313D"/>
    <w:rsid w:val="00753FD7"/>
    <w:rsid w:val="00754571"/>
    <w:rsid w:val="00756368"/>
    <w:rsid w:val="00757D34"/>
    <w:rsid w:val="00762D8E"/>
    <w:rsid w:val="0076507F"/>
    <w:rsid w:val="00765195"/>
    <w:rsid w:val="00766C4F"/>
    <w:rsid w:val="007677C1"/>
    <w:rsid w:val="00770769"/>
    <w:rsid w:val="007743C0"/>
    <w:rsid w:val="00776664"/>
    <w:rsid w:val="00776B0C"/>
    <w:rsid w:val="00787993"/>
    <w:rsid w:val="00790191"/>
    <w:rsid w:val="00792342"/>
    <w:rsid w:val="007977A8"/>
    <w:rsid w:val="007A0B3D"/>
    <w:rsid w:val="007A63AA"/>
    <w:rsid w:val="007B0061"/>
    <w:rsid w:val="007B2594"/>
    <w:rsid w:val="007B3F4B"/>
    <w:rsid w:val="007B41CE"/>
    <w:rsid w:val="007B4562"/>
    <w:rsid w:val="007B512A"/>
    <w:rsid w:val="007B693B"/>
    <w:rsid w:val="007C039F"/>
    <w:rsid w:val="007C11CF"/>
    <w:rsid w:val="007C1DDA"/>
    <w:rsid w:val="007C2097"/>
    <w:rsid w:val="007C58A4"/>
    <w:rsid w:val="007C58C5"/>
    <w:rsid w:val="007C5BDA"/>
    <w:rsid w:val="007C632F"/>
    <w:rsid w:val="007C6B42"/>
    <w:rsid w:val="007C6DD4"/>
    <w:rsid w:val="007D0432"/>
    <w:rsid w:val="007D04F1"/>
    <w:rsid w:val="007D6A07"/>
    <w:rsid w:val="007E125F"/>
    <w:rsid w:val="007E518D"/>
    <w:rsid w:val="007E5FE7"/>
    <w:rsid w:val="007E66EC"/>
    <w:rsid w:val="007F5448"/>
    <w:rsid w:val="007F7259"/>
    <w:rsid w:val="00800C07"/>
    <w:rsid w:val="0080336A"/>
    <w:rsid w:val="00803F10"/>
    <w:rsid w:val="008040A8"/>
    <w:rsid w:val="008120F6"/>
    <w:rsid w:val="0081508A"/>
    <w:rsid w:val="008152B5"/>
    <w:rsid w:val="00816031"/>
    <w:rsid w:val="00816CEB"/>
    <w:rsid w:val="00817503"/>
    <w:rsid w:val="008234BD"/>
    <w:rsid w:val="008279FA"/>
    <w:rsid w:val="008305D0"/>
    <w:rsid w:val="00831C73"/>
    <w:rsid w:val="008337B6"/>
    <w:rsid w:val="00835D42"/>
    <w:rsid w:val="0084098D"/>
    <w:rsid w:val="008424A6"/>
    <w:rsid w:val="00842B3C"/>
    <w:rsid w:val="00852378"/>
    <w:rsid w:val="00853241"/>
    <w:rsid w:val="00854085"/>
    <w:rsid w:val="008546CD"/>
    <w:rsid w:val="00856E20"/>
    <w:rsid w:val="00857634"/>
    <w:rsid w:val="008626E7"/>
    <w:rsid w:val="0086625B"/>
    <w:rsid w:val="008665D3"/>
    <w:rsid w:val="008665F6"/>
    <w:rsid w:val="00870EE7"/>
    <w:rsid w:val="008731CD"/>
    <w:rsid w:val="0087476A"/>
    <w:rsid w:val="0087650A"/>
    <w:rsid w:val="008775B5"/>
    <w:rsid w:val="00880364"/>
    <w:rsid w:val="008803ED"/>
    <w:rsid w:val="00881962"/>
    <w:rsid w:val="008826FA"/>
    <w:rsid w:val="008863B9"/>
    <w:rsid w:val="00890C41"/>
    <w:rsid w:val="0089482E"/>
    <w:rsid w:val="008948E1"/>
    <w:rsid w:val="008A3832"/>
    <w:rsid w:val="008A45A6"/>
    <w:rsid w:val="008B11D7"/>
    <w:rsid w:val="008B402A"/>
    <w:rsid w:val="008B55E8"/>
    <w:rsid w:val="008B653A"/>
    <w:rsid w:val="008C05A5"/>
    <w:rsid w:val="008C1DD7"/>
    <w:rsid w:val="008C7FAE"/>
    <w:rsid w:val="008D2002"/>
    <w:rsid w:val="008D5A20"/>
    <w:rsid w:val="008D6559"/>
    <w:rsid w:val="008E25B9"/>
    <w:rsid w:val="008E29B9"/>
    <w:rsid w:val="008E5884"/>
    <w:rsid w:val="008E5E44"/>
    <w:rsid w:val="008E667E"/>
    <w:rsid w:val="008E7051"/>
    <w:rsid w:val="008E7923"/>
    <w:rsid w:val="008F064F"/>
    <w:rsid w:val="008F3789"/>
    <w:rsid w:val="008F50D2"/>
    <w:rsid w:val="008F686C"/>
    <w:rsid w:val="00900629"/>
    <w:rsid w:val="009007DF"/>
    <w:rsid w:val="009018D5"/>
    <w:rsid w:val="009045C0"/>
    <w:rsid w:val="0091272C"/>
    <w:rsid w:val="009148DE"/>
    <w:rsid w:val="00917878"/>
    <w:rsid w:val="00920335"/>
    <w:rsid w:val="009206E3"/>
    <w:rsid w:val="0092185D"/>
    <w:rsid w:val="00921C3D"/>
    <w:rsid w:val="00922D2B"/>
    <w:rsid w:val="00931A8C"/>
    <w:rsid w:val="009401CF"/>
    <w:rsid w:val="0094055C"/>
    <w:rsid w:val="00941E30"/>
    <w:rsid w:val="009427C1"/>
    <w:rsid w:val="00944E07"/>
    <w:rsid w:val="009463D3"/>
    <w:rsid w:val="0095021D"/>
    <w:rsid w:val="00954699"/>
    <w:rsid w:val="00954CD8"/>
    <w:rsid w:val="00956A74"/>
    <w:rsid w:val="00962653"/>
    <w:rsid w:val="009627DF"/>
    <w:rsid w:val="00966EB6"/>
    <w:rsid w:val="009719A6"/>
    <w:rsid w:val="009730D8"/>
    <w:rsid w:val="00974779"/>
    <w:rsid w:val="009770C8"/>
    <w:rsid w:val="009777D9"/>
    <w:rsid w:val="00981177"/>
    <w:rsid w:val="0098349E"/>
    <w:rsid w:val="0098415B"/>
    <w:rsid w:val="00984B7B"/>
    <w:rsid w:val="0099070F"/>
    <w:rsid w:val="00991B88"/>
    <w:rsid w:val="00991FAA"/>
    <w:rsid w:val="00992178"/>
    <w:rsid w:val="0099377C"/>
    <w:rsid w:val="009A1C20"/>
    <w:rsid w:val="009A2E2D"/>
    <w:rsid w:val="009A4A9A"/>
    <w:rsid w:val="009A5753"/>
    <w:rsid w:val="009A579D"/>
    <w:rsid w:val="009A5B3C"/>
    <w:rsid w:val="009A6732"/>
    <w:rsid w:val="009B1455"/>
    <w:rsid w:val="009B46CF"/>
    <w:rsid w:val="009B47E1"/>
    <w:rsid w:val="009B48E0"/>
    <w:rsid w:val="009B671E"/>
    <w:rsid w:val="009C2559"/>
    <w:rsid w:val="009C25E7"/>
    <w:rsid w:val="009C3952"/>
    <w:rsid w:val="009C5429"/>
    <w:rsid w:val="009C5CFC"/>
    <w:rsid w:val="009D0901"/>
    <w:rsid w:val="009D5CD9"/>
    <w:rsid w:val="009E007A"/>
    <w:rsid w:val="009E119D"/>
    <w:rsid w:val="009E163D"/>
    <w:rsid w:val="009E3297"/>
    <w:rsid w:val="009E4C62"/>
    <w:rsid w:val="009E552E"/>
    <w:rsid w:val="009E64B1"/>
    <w:rsid w:val="009F0745"/>
    <w:rsid w:val="009F36BC"/>
    <w:rsid w:val="009F734F"/>
    <w:rsid w:val="009F7887"/>
    <w:rsid w:val="00A04B3B"/>
    <w:rsid w:val="00A06AAF"/>
    <w:rsid w:val="00A072CB"/>
    <w:rsid w:val="00A12756"/>
    <w:rsid w:val="00A13B37"/>
    <w:rsid w:val="00A161FA"/>
    <w:rsid w:val="00A17E89"/>
    <w:rsid w:val="00A246B6"/>
    <w:rsid w:val="00A24BAC"/>
    <w:rsid w:val="00A25246"/>
    <w:rsid w:val="00A3034C"/>
    <w:rsid w:val="00A30EC0"/>
    <w:rsid w:val="00A312DC"/>
    <w:rsid w:val="00A34C5F"/>
    <w:rsid w:val="00A3778D"/>
    <w:rsid w:val="00A4478E"/>
    <w:rsid w:val="00A45BE3"/>
    <w:rsid w:val="00A47E70"/>
    <w:rsid w:val="00A500D9"/>
    <w:rsid w:val="00A50CF0"/>
    <w:rsid w:val="00A51BDA"/>
    <w:rsid w:val="00A53329"/>
    <w:rsid w:val="00A53497"/>
    <w:rsid w:val="00A548F6"/>
    <w:rsid w:val="00A5784B"/>
    <w:rsid w:val="00A61EF7"/>
    <w:rsid w:val="00A63033"/>
    <w:rsid w:val="00A67849"/>
    <w:rsid w:val="00A70607"/>
    <w:rsid w:val="00A74B8E"/>
    <w:rsid w:val="00A7671C"/>
    <w:rsid w:val="00A81683"/>
    <w:rsid w:val="00A81B05"/>
    <w:rsid w:val="00A82425"/>
    <w:rsid w:val="00A8404D"/>
    <w:rsid w:val="00A92C88"/>
    <w:rsid w:val="00A939D1"/>
    <w:rsid w:val="00A962AE"/>
    <w:rsid w:val="00A96E88"/>
    <w:rsid w:val="00A978DD"/>
    <w:rsid w:val="00AA0859"/>
    <w:rsid w:val="00AA2CBC"/>
    <w:rsid w:val="00AA2E44"/>
    <w:rsid w:val="00AA6711"/>
    <w:rsid w:val="00AB2FDB"/>
    <w:rsid w:val="00AB4CC7"/>
    <w:rsid w:val="00AB5BD3"/>
    <w:rsid w:val="00AB63DE"/>
    <w:rsid w:val="00AC4579"/>
    <w:rsid w:val="00AC5820"/>
    <w:rsid w:val="00AD0CA8"/>
    <w:rsid w:val="00AD1CD8"/>
    <w:rsid w:val="00AD1E07"/>
    <w:rsid w:val="00AD2E81"/>
    <w:rsid w:val="00AD77E8"/>
    <w:rsid w:val="00AE1BF5"/>
    <w:rsid w:val="00AE3162"/>
    <w:rsid w:val="00AE4DDD"/>
    <w:rsid w:val="00AF0952"/>
    <w:rsid w:val="00AF2237"/>
    <w:rsid w:val="00AF3FDC"/>
    <w:rsid w:val="00AF5E03"/>
    <w:rsid w:val="00B01227"/>
    <w:rsid w:val="00B04F36"/>
    <w:rsid w:val="00B05C9E"/>
    <w:rsid w:val="00B066BC"/>
    <w:rsid w:val="00B07317"/>
    <w:rsid w:val="00B11AAD"/>
    <w:rsid w:val="00B125DB"/>
    <w:rsid w:val="00B133B1"/>
    <w:rsid w:val="00B15E97"/>
    <w:rsid w:val="00B24FFA"/>
    <w:rsid w:val="00B258BB"/>
    <w:rsid w:val="00B26DCD"/>
    <w:rsid w:val="00B30F37"/>
    <w:rsid w:val="00B31A27"/>
    <w:rsid w:val="00B336FD"/>
    <w:rsid w:val="00B346C0"/>
    <w:rsid w:val="00B35412"/>
    <w:rsid w:val="00B36475"/>
    <w:rsid w:val="00B50260"/>
    <w:rsid w:val="00B50FEB"/>
    <w:rsid w:val="00B53FA7"/>
    <w:rsid w:val="00B55A9A"/>
    <w:rsid w:val="00B62110"/>
    <w:rsid w:val="00B621AC"/>
    <w:rsid w:val="00B63723"/>
    <w:rsid w:val="00B64678"/>
    <w:rsid w:val="00B674A6"/>
    <w:rsid w:val="00B67B97"/>
    <w:rsid w:val="00B70D53"/>
    <w:rsid w:val="00B7103C"/>
    <w:rsid w:val="00B727EF"/>
    <w:rsid w:val="00B737FA"/>
    <w:rsid w:val="00B7450E"/>
    <w:rsid w:val="00B80F61"/>
    <w:rsid w:val="00B83FF1"/>
    <w:rsid w:val="00B87A47"/>
    <w:rsid w:val="00B912B4"/>
    <w:rsid w:val="00B946AA"/>
    <w:rsid w:val="00B968C8"/>
    <w:rsid w:val="00B973BB"/>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D7714"/>
    <w:rsid w:val="00BE3E18"/>
    <w:rsid w:val="00BF117C"/>
    <w:rsid w:val="00BF2E18"/>
    <w:rsid w:val="00BF6E28"/>
    <w:rsid w:val="00C02D28"/>
    <w:rsid w:val="00C05B89"/>
    <w:rsid w:val="00C06B4A"/>
    <w:rsid w:val="00C06E1B"/>
    <w:rsid w:val="00C10CAA"/>
    <w:rsid w:val="00C15D8A"/>
    <w:rsid w:val="00C167E3"/>
    <w:rsid w:val="00C16D5C"/>
    <w:rsid w:val="00C16FA1"/>
    <w:rsid w:val="00C2151A"/>
    <w:rsid w:val="00C23CCF"/>
    <w:rsid w:val="00C24C32"/>
    <w:rsid w:val="00C25874"/>
    <w:rsid w:val="00C2728E"/>
    <w:rsid w:val="00C27CB8"/>
    <w:rsid w:val="00C30015"/>
    <w:rsid w:val="00C32412"/>
    <w:rsid w:val="00C33D27"/>
    <w:rsid w:val="00C376AC"/>
    <w:rsid w:val="00C430B6"/>
    <w:rsid w:val="00C45CF2"/>
    <w:rsid w:val="00C45E70"/>
    <w:rsid w:val="00C54EE3"/>
    <w:rsid w:val="00C55AF4"/>
    <w:rsid w:val="00C636B0"/>
    <w:rsid w:val="00C66090"/>
    <w:rsid w:val="00C66BA2"/>
    <w:rsid w:val="00C70047"/>
    <w:rsid w:val="00C70B2C"/>
    <w:rsid w:val="00C736F9"/>
    <w:rsid w:val="00C76A3B"/>
    <w:rsid w:val="00C86DE9"/>
    <w:rsid w:val="00C86E90"/>
    <w:rsid w:val="00C92698"/>
    <w:rsid w:val="00C92C7C"/>
    <w:rsid w:val="00C94C5C"/>
    <w:rsid w:val="00C95985"/>
    <w:rsid w:val="00CA0CB2"/>
    <w:rsid w:val="00CA197B"/>
    <w:rsid w:val="00CA4CC4"/>
    <w:rsid w:val="00CA7936"/>
    <w:rsid w:val="00CB4EB9"/>
    <w:rsid w:val="00CC0E53"/>
    <w:rsid w:val="00CC4966"/>
    <w:rsid w:val="00CC5026"/>
    <w:rsid w:val="00CC68D0"/>
    <w:rsid w:val="00CC6B1C"/>
    <w:rsid w:val="00CC7B9A"/>
    <w:rsid w:val="00CD6747"/>
    <w:rsid w:val="00CE1F79"/>
    <w:rsid w:val="00CE63DD"/>
    <w:rsid w:val="00CE756D"/>
    <w:rsid w:val="00CE7F4D"/>
    <w:rsid w:val="00CF6319"/>
    <w:rsid w:val="00D0001F"/>
    <w:rsid w:val="00D01589"/>
    <w:rsid w:val="00D024E0"/>
    <w:rsid w:val="00D03F9A"/>
    <w:rsid w:val="00D0494C"/>
    <w:rsid w:val="00D058A5"/>
    <w:rsid w:val="00D06D51"/>
    <w:rsid w:val="00D0705E"/>
    <w:rsid w:val="00D1011D"/>
    <w:rsid w:val="00D112B1"/>
    <w:rsid w:val="00D11D13"/>
    <w:rsid w:val="00D12853"/>
    <w:rsid w:val="00D13EF5"/>
    <w:rsid w:val="00D219FE"/>
    <w:rsid w:val="00D24991"/>
    <w:rsid w:val="00D25178"/>
    <w:rsid w:val="00D25D5D"/>
    <w:rsid w:val="00D330CB"/>
    <w:rsid w:val="00D3382B"/>
    <w:rsid w:val="00D35275"/>
    <w:rsid w:val="00D3675C"/>
    <w:rsid w:val="00D40118"/>
    <w:rsid w:val="00D42BEF"/>
    <w:rsid w:val="00D438C6"/>
    <w:rsid w:val="00D43F0E"/>
    <w:rsid w:val="00D5003B"/>
    <w:rsid w:val="00D50255"/>
    <w:rsid w:val="00D545AE"/>
    <w:rsid w:val="00D54805"/>
    <w:rsid w:val="00D57FC9"/>
    <w:rsid w:val="00D65120"/>
    <w:rsid w:val="00D66395"/>
    <w:rsid w:val="00D66520"/>
    <w:rsid w:val="00D66D46"/>
    <w:rsid w:val="00D71FD4"/>
    <w:rsid w:val="00D72F4E"/>
    <w:rsid w:val="00D76B9E"/>
    <w:rsid w:val="00D82297"/>
    <w:rsid w:val="00D86E3C"/>
    <w:rsid w:val="00D922BC"/>
    <w:rsid w:val="00D9258C"/>
    <w:rsid w:val="00D92A96"/>
    <w:rsid w:val="00D94FAA"/>
    <w:rsid w:val="00D95660"/>
    <w:rsid w:val="00DA0AF0"/>
    <w:rsid w:val="00DA3304"/>
    <w:rsid w:val="00DA3605"/>
    <w:rsid w:val="00DA6270"/>
    <w:rsid w:val="00DA7796"/>
    <w:rsid w:val="00DB0FDD"/>
    <w:rsid w:val="00DB1DD4"/>
    <w:rsid w:val="00DB38CB"/>
    <w:rsid w:val="00DB3A5D"/>
    <w:rsid w:val="00DB64BC"/>
    <w:rsid w:val="00DB6744"/>
    <w:rsid w:val="00DB754E"/>
    <w:rsid w:val="00DC4851"/>
    <w:rsid w:val="00DC533A"/>
    <w:rsid w:val="00DC5C61"/>
    <w:rsid w:val="00DC5D11"/>
    <w:rsid w:val="00DC7413"/>
    <w:rsid w:val="00DD0873"/>
    <w:rsid w:val="00DD512A"/>
    <w:rsid w:val="00DD762A"/>
    <w:rsid w:val="00DD7C90"/>
    <w:rsid w:val="00DE0E73"/>
    <w:rsid w:val="00DE26CE"/>
    <w:rsid w:val="00DE34CF"/>
    <w:rsid w:val="00DE6644"/>
    <w:rsid w:val="00DE750B"/>
    <w:rsid w:val="00DF1200"/>
    <w:rsid w:val="00DF16AF"/>
    <w:rsid w:val="00DF2CB5"/>
    <w:rsid w:val="00DF3089"/>
    <w:rsid w:val="00DF3E34"/>
    <w:rsid w:val="00E01732"/>
    <w:rsid w:val="00E03989"/>
    <w:rsid w:val="00E07132"/>
    <w:rsid w:val="00E07586"/>
    <w:rsid w:val="00E10E2A"/>
    <w:rsid w:val="00E10E9D"/>
    <w:rsid w:val="00E13F3D"/>
    <w:rsid w:val="00E15FB7"/>
    <w:rsid w:val="00E16DE9"/>
    <w:rsid w:val="00E20CC4"/>
    <w:rsid w:val="00E214BD"/>
    <w:rsid w:val="00E217E4"/>
    <w:rsid w:val="00E23E80"/>
    <w:rsid w:val="00E26CB7"/>
    <w:rsid w:val="00E302E3"/>
    <w:rsid w:val="00E3072B"/>
    <w:rsid w:val="00E3186F"/>
    <w:rsid w:val="00E339C4"/>
    <w:rsid w:val="00E34898"/>
    <w:rsid w:val="00E36ECD"/>
    <w:rsid w:val="00E3714A"/>
    <w:rsid w:val="00E37256"/>
    <w:rsid w:val="00E426AA"/>
    <w:rsid w:val="00E44344"/>
    <w:rsid w:val="00E465A1"/>
    <w:rsid w:val="00E51DB1"/>
    <w:rsid w:val="00E5217D"/>
    <w:rsid w:val="00E526E4"/>
    <w:rsid w:val="00E52890"/>
    <w:rsid w:val="00E54086"/>
    <w:rsid w:val="00E57DFB"/>
    <w:rsid w:val="00E600BA"/>
    <w:rsid w:val="00E6105C"/>
    <w:rsid w:val="00E620C4"/>
    <w:rsid w:val="00E62C93"/>
    <w:rsid w:val="00E62D26"/>
    <w:rsid w:val="00E64CFD"/>
    <w:rsid w:val="00E66B2D"/>
    <w:rsid w:val="00E66EF3"/>
    <w:rsid w:val="00E714B0"/>
    <w:rsid w:val="00E71C6D"/>
    <w:rsid w:val="00E734F3"/>
    <w:rsid w:val="00E751CE"/>
    <w:rsid w:val="00E832C6"/>
    <w:rsid w:val="00E848A3"/>
    <w:rsid w:val="00E86317"/>
    <w:rsid w:val="00E8714B"/>
    <w:rsid w:val="00E8721E"/>
    <w:rsid w:val="00E91A31"/>
    <w:rsid w:val="00E91EB3"/>
    <w:rsid w:val="00E922B9"/>
    <w:rsid w:val="00E95716"/>
    <w:rsid w:val="00E97C74"/>
    <w:rsid w:val="00EA2E56"/>
    <w:rsid w:val="00EA4848"/>
    <w:rsid w:val="00EA5F2B"/>
    <w:rsid w:val="00EA6606"/>
    <w:rsid w:val="00EB09B7"/>
    <w:rsid w:val="00EB5192"/>
    <w:rsid w:val="00EB5E9A"/>
    <w:rsid w:val="00EB7252"/>
    <w:rsid w:val="00EC144B"/>
    <w:rsid w:val="00EC70AC"/>
    <w:rsid w:val="00EC7709"/>
    <w:rsid w:val="00ED41B8"/>
    <w:rsid w:val="00ED7AE3"/>
    <w:rsid w:val="00EE1641"/>
    <w:rsid w:val="00EE23DF"/>
    <w:rsid w:val="00EE6691"/>
    <w:rsid w:val="00EE705B"/>
    <w:rsid w:val="00EE71B3"/>
    <w:rsid w:val="00EE7824"/>
    <w:rsid w:val="00EE7D7C"/>
    <w:rsid w:val="00EF108D"/>
    <w:rsid w:val="00EF292A"/>
    <w:rsid w:val="00EF2AA4"/>
    <w:rsid w:val="00EF384F"/>
    <w:rsid w:val="00F004E6"/>
    <w:rsid w:val="00F06D80"/>
    <w:rsid w:val="00F07F6B"/>
    <w:rsid w:val="00F10A88"/>
    <w:rsid w:val="00F10B1E"/>
    <w:rsid w:val="00F204C8"/>
    <w:rsid w:val="00F21062"/>
    <w:rsid w:val="00F249A1"/>
    <w:rsid w:val="00F25D98"/>
    <w:rsid w:val="00F300FB"/>
    <w:rsid w:val="00F308C1"/>
    <w:rsid w:val="00F30F29"/>
    <w:rsid w:val="00F335DA"/>
    <w:rsid w:val="00F35CCA"/>
    <w:rsid w:val="00F41299"/>
    <w:rsid w:val="00F47CBE"/>
    <w:rsid w:val="00F51556"/>
    <w:rsid w:val="00F53284"/>
    <w:rsid w:val="00F55FD0"/>
    <w:rsid w:val="00F56F39"/>
    <w:rsid w:val="00F71BAB"/>
    <w:rsid w:val="00F74E49"/>
    <w:rsid w:val="00F81FA0"/>
    <w:rsid w:val="00F83B29"/>
    <w:rsid w:val="00F90B98"/>
    <w:rsid w:val="00F95411"/>
    <w:rsid w:val="00F96286"/>
    <w:rsid w:val="00F964AE"/>
    <w:rsid w:val="00F97B04"/>
    <w:rsid w:val="00FA0CDC"/>
    <w:rsid w:val="00FA1A03"/>
    <w:rsid w:val="00FA1B8F"/>
    <w:rsid w:val="00FA374C"/>
    <w:rsid w:val="00FA6970"/>
    <w:rsid w:val="00FA6EA2"/>
    <w:rsid w:val="00FB010C"/>
    <w:rsid w:val="00FB2977"/>
    <w:rsid w:val="00FB53F4"/>
    <w:rsid w:val="00FB58AD"/>
    <w:rsid w:val="00FB6386"/>
    <w:rsid w:val="00FB78BD"/>
    <w:rsid w:val="00FC2E54"/>
    <w:rsid w:val="00FC7D52"/>
    <w:rsid w:val="00FD1A78"/>
    <w:rsid w:val="00FD1AB5"/>
    <w:rsid w:val="00FE0747"/>
    <w:rsid w:val="00FE0902"/>
    <w:rsid w:val="00FE1788"/>
    <w:rsid w:val="00FE2E08"/>
    <w:rsid w:val="00FE30A0"/>
    <w:rsid w:val="00FE44F8"/>
    <w:rsid w:val="00FE5047"/>
    <w:rsid w:val="00FE521C"/>
    <w:rsid w:val="00FE5324"/>
    <w:rsid w:val="00FE5942"/>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character" w:customStyle="1" w:styleId="et03">
    <w:name w:val="et03"/>
    <w:basedOn w:val="DefaultParagraphFont"/>
    <w:rsid w:val="009A4A9A"/>
  </w:style>
  <w:style w:type="paragraph" w:customStyle="1" w:styleId="pf0">
    <w:name w:val="pf0"/>
    <w:basedOn w:val="Normal"/>
    <w:rsid w:val="008C7FAE"/>
    <w:pPr>
      <w:spacing w:before="100" w:beforeAutospacing="1" w:after="100" w:afterAutospacing="1"/>
    </w:pPr>
    <w:rPr>
      <w:sz w:val="24"/>
      <w:szCs w:val="24"/>
      <w:lang w:val="en-SE" w:eastAsia="en-SE"/>
    </w:rPr>
  </w:style>
  <w:style w:type="character" w:customStyle="1" w:styleId="cf01">
    <w:name w:val="cf01"/>
    <w:basedOn w:val="DefaultParagraphFont"/>
    <w:rsid w:val="008C7FAE"/>
    <w:rPr>
      <w:rFonts w:ascii="Segoe UI" w:hAnsi="Segoe UI" w:cs="Segoe UI" w:hint="default"/>
      <w:sz w:val="18"/>
      <w:szCs w:val="18"/>
    </w:rPr>
  </w:style>
  <w:style w:type="character" w:customStyle="1" w:styleId="cf11">
    <w:name w:val="cf11"/>
    <w:basedOn w:val="DefaultParagraphFont"/>
    <w:rsid w:val="008C7FAE"/>
    <w:rPr>
      <w:rFonts w:ascii="Segoe UI" w:hAnsi="Segoe UI" w:cs="Segoe UI" w:hint="default"/>
      <w:color w:val="0000FF"/>
      <w:sz w:val="18"/>
      <w:szCs w:val="18"/>
    </w:rPr>
  </w:style>
  <w:style w:type="character" w:customStyle="1" w:styleId="cf21">
    <w:name w:val="cf21"/>
    <w:basedOn w:val="DefaultParagraphFont"/>
    <w:rsid w:val="008C7FAE"/>
    <w:rPr>
      <w:rFonts w:ascii="Segoe UI" w:hAnsi="Segoe UI" w:cs="Segoe UI" w:hint="default"/>
      <w:color w:val="0000FF"/>
      <w:sz w:val="18"/>
      <w:szCs w:val="18"/>
    </w:rPr>
  </w:style>
  <w:style w:type="character" w:customStyle="1" w:styleId="cf41">
    <w:name w:val="cf41"/>
    <w:basedOn w:val="DefaultParagraphFont"/>
    <w:rsid w:val="008C7FAE"/>
    <w:rPr>
      <w:rFonts w:ascii="Segoe UI" w:hAnsi="Segoe UI" w:cs="Segoe UI" w:hint="default"/>
      <w:i/>
      <w:iCs/>
      <w:color w:val="0000F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 w:id="1839613967">
      <w:bodyDiv w:val="1"/>
      <w:marLeft w:val="0"/>
      <w:marRight w:val="0"/>
      <w:marTop w:val="0"/>
      <w:marBottom w:val="0"/>
      <w:divBdr>
        <w:top w:val="none" w:sz="0" w:space="0" w:color="auto"/>
        <w:left w:val="none" w:sz="0" w:space="0" w:color="auto"/>
        <w:bottom w:val="none" w:sz="0" w:space="0" w:color="auto"/>
        <w:right w:val="none" w:sz="0" w:space="0" w:color="auto"/>
      </w:divBdr>
    </w:div>
    <w:div w:id="2084599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4539</TotalTime>
  <Pages>3</Pages>
  <Words>763</Words>
  <Characters>4861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415</cp:revision>
  <cp:lastPrinted>1899-12-31T23:00:00Z</cp:lastPrinted>
  <dcterms:created xsi:type="dcterms:W3CDTF">2023-04-09T14:00:00Z</dcterms:created>
  <dcterms:modified xsi:type="dcterms:W3CDTF">2024-03-01T07:47:00Z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